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488" w:rsidRPr="00AE2768" w:rsidRDefault="00C41488" w:rsidP="00BB09C2">
      <w:pPr>
        <w:pStyle w:val="a3"/>
        <w:spacing w:line="240" w:lineRule="auto"/>
        <w:ind w:firstLine="709"/>
        <w:jc w:val="center"/>
        <w:rPr>
          <w:rFonts w:ascii="GHEA Grapalat" w:hAnsi="GHEA Grapalat"/>
          <w:i w:val="0"/>
          <w:lang w:val="af-ZA"/>
        </w:rPr>
      </w:pPr>
      <w:r w:rsidRPr="00AE2768">
        <w:rPr>
          <w:rFonts w:ascii="GHEA Grapalat" w:hAnsi="GHEA Grapalat"/>
          <w:i w:val="0"/>
          <w:lang w:val="af-ZA"/>
        </w:rPr>
        <w:t>ՀԱՅՏԱՐԱՐՈՒԹՅՈՒՆ</w:t>
      </w:r>
    </w:p>
    <w:p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sidR="00712C89">
        <w:rPr>
          <w:rFonts w:ascii="GHEA Grapalat" w:hAnsi="GHEA Grapalat"/>
          <w:i w:val="0"/>
          <w:lang w:val="af-ZA"/>
        </w:rPr>
        <w:t>2</w:t>
      </w:r>
      <w:r w:rsidR="00182680">
        <w:rPr>
          <w:rFonts w:ascii="GHEA Grapalat" w:hAnsi="GHEA Grapalat"/>
          <w:i w:val="0"/>
          <w:lang w:val="af-ZA"/>
        </w:rPr>
        <w:t>6</w:t>
      </w:r>
      <w:r w:rsidRPr="00AE2768">
        <w:rPr>
          <w:rFonts w:ascii="GHEA Grapalat" w:hAnsi="GHEA Grapalat"/>
          <w:i w:val="0"/>
          <w:lang w:val="af-ZA"/>
        </w:rPr>
        <w:t xml:space="preserve"> թվականի</w:t>
      </w:r>
      <w:r w:rsidR="00D05AA7">
        <w:rPr>
          <w:rFonts w:ascii="GHEA Grapalat" w:hAnsi="GHEA Grapalat"/>
          <w:i w:val="0"/>
          <w:lang w:val="af-ZA"/>
        </w:rPr>
        <w:t xml:space="preserve"> </w:t>
      </w:r>
      <w:r w:rsidRPr="00AE2768">
        <w:rPr>
          <w:rFonts w:ascii="GHEA Grapalat" w:hAnsi="GHEA Grapalat"/>
          <w:i w:val="0"/>
          <w:lang w:val="af-ZA"/>
        </w:rPr>
        <w:t xml:space="preserve"> </w:t>
      </w:r>
      <w:r w:rsidR="009B0741">
        <w:rPr>
          <w:rFonts w:ascii="GHEA Grapalat" w:hAnsi="GHEA Grapalat"/>
          <w:i w:val="0"/>
          <w:lang w:val="af-ZA"/>
        </w:rPr>
        <w:t>հունվարի</w:t>
      </w:r>
      <w:r w:rsidR="000C0047">
        <w:rPr>
          <w:rFonts w:ascii="GHEA Grapalat" w:hAnsi="GHEA Grapalat"/>
          <w:i w:val="0"/>
          <w:lang w:val="af-ZA"/>
        </w:rPr>
        <w:t>-</w:t>
      </w:r>
      <w:r w:rsidR="006179A3">
        <w:rPr>
          <w:rFonts w:ascii="GHEA Grapalat" w:hAnsi="GHEA Grapalat"/>
          <w:i w:val="0"/>
          <w:lang w:val="af-ZA"/>
        </w:rPr>
        <w:t>29</w:t>
      </w:r>
      <w:r w:rsidR="00D02660">
        <w:rPr>
          <w:rFonts w:ascii="GHEA Grapalat" w:hAnsi="GHEA Grapalat"/>
          <w:i w:val="0"/>
          <w:lang w:val="af-ZA"/>
        </w:rPr>
        <w:t>-</w:t>
      </w:r>
      <w:r>
        <w:rPr>
          <w:rFonts w:ascii="GHEA Grapalat" w:hAnsi="GHEA Grapalat"/>
          <w:i w:val="0"/>
          <w:lang w:val="af-ZA"/>
        </w:rPr>
        <w:t>ի</w:t>
      </w:r>
      <w:r w:rsidRPr="00AE2768">
        <w:rPr>
          <w:rFonts w:ascii="GHEA Grapalat" w:hAnsi="GHEA Grapalat"/>
          <w:i w:val="0"/>
          <w:lang w:val="af-ZA"/>
        </w:rPr>
        <w:t xml:space="preserve"> </w:t>
      </w:r>
      <w:r w:rsidR="006179A3">
        <w:rPr>
          <w:rFonts w:ascii="GHEA Grapalat" w:hAnsi="GHEA Grapalat"/>
          <w:i w:val="0"/>
          <w:lang w:val="af-ZA"/>
        </w:rPr>
        <w:t>թիվ 2</w:t>
      </w:r>
      <w:r w:rsidRPr="00AE2768">
        <w:rPr>
          <w:rFonts w:ascii="GHEA Grapalat" w:hAnsi="GHEA Grapalat"/>
          <w:i w:val="0"/>
          <w:lang w:val="af-ZA"/>
        </w:rPr>
        <w:t xml:space="preserve"> որոշմամբ </w:t>
      </w:r>
    </w:p>
    <w:p w:rsidR="00C41488" w:rsidRPr="00AE2768" w:rsidRDefault="00C41488" w:rsidP="00C41488">
      <w:pPr>
        <w:pStyle w:val="a3"/>
        <w:spacing w:line="240" w:lineRule="auto"/>
        <w:jc w:val="center"/>
        <w:rPr>
          <w:rFonts w:ascii="GHEA Grapalat" w:hAnsi="GHEA Grapalat"/>
          <w:i w:val="0"/>
          <w:lang w:val="af-ZA"/>
        </w:rPr>
      </w:pP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w:t>
      </w:r>
      <w:r w:rsidR="0079637C">
        <w:rPr>
          <w:rFonts w:ascii="GHEA Grapalat" w:hAnsi="GHEA Grapalat"/>
          <w:i w:val="0"/>
          <w:lang w:val="af-ZA"/>
        </w:rPr>
        <w:t>ՏՊՏՏՔՀ-</w:t>
      </w:r>
      <w:r>
        <w:rPr>
          <w:rFonts w:ascii="GHEA Grapalat" w:hAnsi="GHEA Grapalat"/>
          <w:i w:val="0"/>
          <w:lang w:val="af-ZA"/>
        </w:rPr>
        <w:t>ԳՀ</w:t>
      </w:r>
      <w:r w:rsidRPr="00AE2768">
        <w:rPr>
          <w:rFonts w:ascii="GHEA Grapalat" w:hAnsi="GHEA Grapalat"/>
          <w:i w:val="0"/>
          <w:lang w:val="af-ZA"/>
        </w:rPr>
        <w:t>ԱՊՁԲ</w:t>
      </w:r>
      <w:r>
        <w:rPr>
          <w:rFonts w:ascii="GHEA Grapalat" w:hAnsi="GHEA Grapalat"/>
          <w:i w:val="0"/>
          <w:lang w:val="af-ZA"/>
        </w:rPr>
        <w:t>-202</w:t>
      </w:r>
      <w:r w:rsidR="00182680">
        <w:rPr>
          <w:rFonts w:ascii="GHEA Grapalat" w:hAnsi="GHEA Grapalat"/>
          <w:i w:val="0"/>
          <w:lang w:val="af-ZA"/>
        </w:rPr>
        <w:t>6</w:t>
      </w:r>
      <w:r>
        <w:rPr>
          <w:rFonts w:ascii="GHEA Grapalat" w:hAnsi="GHEA Grapalat"/>
          <w:i w:val="0"/>
          <w:lang w:val="af-ZA"/>
        </w:rPr>
        <w:t>/</w:t>
      </w:r>
      <w:r w:rsidR="006179A3">
        <w:rPr>
          <w:rFonts w:ascii="GHEA Grapalat" w:hAnsi="GHEA Grapalat"/>
          <w:i w:val="0"/>
          <w:lang w:val="af-ZA"/>
        </w:rPr>
        <w:t>3</w:t>
      </w:r>
      <w:r w:rsidRPr="00AE2768">
        <w:rPr>
          <w:rFonts w:ascii="GHEA Grapalat" w:hAnsi="GHEA Grapalat"/>
          <w:i w:val="0"/>
          <w:u w:val="single"/>
          <w:lang w:val="af-ZA"/>
        </w:rPr>
        <w:t xml:space="preserve">     </w:t>
      </w:r>
    </w:p>
    <w:p w:rsidR="00C41488" w:rsidRPr="00AE2768" w:rsidRDefault="00C41488" w:rsidP="00C41488">
      <w:pPr>
        <w:pStyle w:val="a3"/>
        <w:spacing w:line="240" w:lineRule="auto"/>
        <w:rPr>
          <w:rFonts w:ascii="GHEA Grapalat" w:hAnsi="GHEA Grapalat"/>
          <w:i w:val="0"/>
          <w:lang w:val="af-ZA"/>
        </w:rPr>
      </w:pPr>
    </w:p>
    <w:p w:rsidR="00C41488" w:rsidRPr="00864564" w:rsidRDefault="00C41488" w:rsidP="00C41488">
      <w:pPr>
        <w:pStyle w:val="a3"/>
        <w:spacing w:line="240" w:lineRule="auto"/>
        <w:ind w:firstLine="708"/>
        <w:rPr>
          <w:rFonts w:ascii="GHEA Grapalat" w:hAnsi="GHEA Grapalat"/>
          <w:i w:val="0"/>
          <w:lang w:val="af-ZA"/>
        </w:rPr>
      </w:pPr>
      <w:r w:rsidRPr="00864564">
        <w:rPr>
          <w:rFonts w:ascii="GHEA Grapalat" w:hAnsi="GHEA Grapalat"/>
          <w:i w:val="0"/>
          <w:lang w:val="af-ZA"/>
        </w:rPr>
        <w:t>Պատվիրատուն`</w:t>
      </w:r>
      <w:r>
        <w:rPr>
          <w:rFonts w:ascii="GHEA Grapalat" w:hAnsi="GHEA Grapalat"/>
          <w:i w:val="0"/>
          <w:lang w:val="af-ZA"/>
        </w:rPr>
        <w:t xml:space="preserve"> «</w:t>
      </w:r>
      <w:r w:rsidR="003004FC">
        <w:rPr>
          <w:rFonts w:ascii="GHEA Grapalat" w:hAnsi="GHEA Grapalat"/>
          <w:i w:val="0"/>
          <w:lang w:val="af-ZA"/>
        </w:rPr>
        <w:t>Տավուշի Պատրիկ Տէվէճեան տարածաշրջանային քոլեջ» հիմնադրամ</w:t>
      </w:r>
      <w:r>
        <w:rPr>
          <w:rFonts w:ascii="GHEA Grapalat" w:hAnsi="GHEA Grapalat"/>
          <w:i w:val="0"/>
          <w:lang w:val="af-ZA"/>
        </w:rPr>
        <w:t>ը</w:t>
      </w:r>
      <w:r w:rsidRPr="00864564">
        <w:rPr>
          <w:rFonts w:ascii="GHEA Grapalat" w:hAnsi="GHEA Grapalat"/>
          <w:i w:val="0"/>
          <w:lang w:val="af-ZA"/>
        </w:rPr>
        <w:t>, որը գտնվում է</w:t>
      </w:r>
      <w:r w:rsidR="00261C3C">
        <w:rPr>
          <w:rFonts w:ascii="GHEA Grapalat" w:hAnsi="GHEA Grapalat"/>
          <w:i w:val="0"/>
          <w:lang w:val="af-ZA"/>
        </w:rPr>
        <w:t xml:space="preserve"> ք.</w:t>
      </w:r>
      <w:r w:rsidR="00A64F1C">
        <w:rPr>
          <w:rFonts w:ascii="GHEA Grapalat" w:hAnsi="GHEA Grapalat"/>
          <w:i w:val="0"/>
          <w:lang w:val="af-ZA"/>
        </w:rPr>
        <w:t xml:space="preserve"> </w:t>
      </w:r>
      <w:r w:rsidR="003004FC">
        <w:rPr>
          <w:rFonts w:ascii="GHEA Grapalat" w:hAnsi="GHEA Grapalat"/>
          <w:i w:val="0"/>
          <w:lang w:val="af-ZA"/>
        </w:rPr>
        <w:t>Իջևան, Նալբանդյան 5</w:t>
      </w:r>
      <w:r w:rsidRPr="00864564">
        <w:rPr>
          <w:rFonts w:ascii="GHEA Grapalat" w:hAnsi="GHEA Grapalat"/>
          <w:i w:val="0"/>
          <w:lang w:val="af-ZA"/>
        </w:rPr>
        <w:t xml:space="preserve"> 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C41488" w:rsidRPr="00AE2768" w:rsidRDefault="00C41488" w:rsidP="00C41488">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DC71D9">
        <w:rPr>
          <w:rFonts w:ascii="GHEA Grapalat" w:hAnsi="GHEA Grapalat"/>
          <w:i w:val="0"/>
          <w:lang w:val="en-US"/>
        </w:rPr>
        <w:t>համակարգիչային</w:t>
      </w:r>
      <w:r w:rsidR="00DC71D9" w:rsidRPr="00DC71D9">
        <w:rPr>
          <w:rFonts w:ascii="GHEA Grapalat" w:hAnsi="GHEA Grapalat"/>
          <w:i w:val="0"/>
          <w:lang w:val="af-ZA"/>
        </w:rPr>
        <w:t xml:space="preserve"> </w:t>
      </w:r>
      <w:r w:rsidR="00DC71D9">
        <w:rPr>
          <w:rFonts w:ascii="GHEA Grapalat" w:hAnsi="GHEA Grapalat"/>
          <w:i w:val="0"/>
          <w:lang w:val="en-US"/>
        </w:rPr>
        <w:t>սարքավորումների</w:t>
      </w:r>
      <w:r w:rsidR="007006A7" w:rsidRPr="007006A7">
        <w:rPr>
          <w:rFonts w:ascii="GHEA Grapalat" w:hAnsi="GHEA Grapalat"/>
          <w:i w:val="0"/>
          <w:lang w:val="af-ZA"/>
        </w:rPr>
        <w:t xml:space="preserve"> </w:t>
      </w:r>
      <w:r w:rsidR="007006A7">
        <w:rPr>
          <w:rFonts w:ascii="GHEA Grapalat" w:hAnsi="GHEA Grapalat"/>
          <w:i w:val="0"/>
          <w:lang w:val="en-US"/>
        </w:rPr>
        <w:t>և</w:t>
      </w:r>
      <w:r w:rsidR="000C0047" w:rsidRPr="000C0047">
        <w:rPr>
          <w:rFonts w:ascii="GHEA Grapalat" w:hAnsi="GHEA Grapalat"/>
          <w:i w:val="0"/>
          <w:lang w:val="af-ZA"/>
        </w:rPr>
        <w:t xml:space="preserve"> </w:t>
      </w:r>
      <w:r w:rsidR="00DC71D9">
        <w:rPr>
          <w:rFonts w:ascii="GHEA Grapalat" w:hAnsi="GHEA Grapalat"/>
          <w:i w:val="0"/>
          <w:lang w:val="en-US"/>
        </w:rPr>
        <w:t>տպիչնե</w:t>
      </w:r>
      <w:r w:rsidR="000C0047">
        <w:rPr>
          <w:rFonts w:ascii="GHEA Grapalat" w:hAnsi="GHEA Grapalat"/>
          <w:i w:val="0"/>
          <w:lang w:val="en-US"/>
        </w:rPr>
        <w:t>րի</w:t>
      </w:r>
      <w:r w:rsidRPr="00AE2768">
        <w:rPr>
          <w:rFonts w:ascii="GHEA Grapalat" w:hAnsi="GHEA Grapalat"/>
          <w:i w:val="0"/>
          <w:lang w:val="af-ZA"/>
        </w:rPr>
        <w:t xml:space="preserve"> մատակարարման պայմանագիր (այսուհետ` 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2A57C3" w:rsidRPr="00AE2768" w:rsidRDefault="002A57C3" w:rsidP="002A57C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w:t>
      </w:r>
      <w:r w:rsidR="003004FC">
        <w:rPr>
          <w:rFonts w:ascii="GHEA Grapalat" w:hAnsi="GHEA Grapalat"/>
          <w:i w:val="0"/>
          <w:lang w:val="af-ZA"/>
        </w:rPr>
        <w:t>Իջևան, Նալբանդյան 5</w:t>
      </w:r>
      <w:r>
        <w:rPr>
          <w:rFonts w:ascii="GHEA Grapalat" w:hAnsi="GHEA Grapalat"/>
          <w:i w:val="0"/>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sidR="00261C3C">
        <w:rPr>
          <w:rFonts w:ascii="GHEA Grapalat" w:hAnsi="GHEA Grapalat"/>
          <w:i w:val="0"/>
          <w:lang w:val="hy-AM"/>
        </w:rPr>
        <w:t>1</w:t>
      </w:r>
      <w:r>
        <w:rPr>
          <w:rFonts w:ascii="GHEA Grapalat" w:hAnsi="GHEA Grapalat"/>
          <w:i w:val="0"/>
          <w:lang w:val="af-ZA"/>
        </w:rPr>
        <w:t>:00-ն</w:t>
      </w:r>
      <w:r w:rsidRPr="00AE2768">
        <w:rPr>
          <w:rFonts w:ascii="GHEA Grapalat" w:hAnsi="GHEA Grapalat"/>
          <w:i w:val="0"/>
          <w:lang w:val="af-ZA"/>
        </w:rPr>
        <w:t xml:space="preserve">: </w:t>
      </w:r>
    </w:p>
    <w:p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2A57C3" w:rsidRPr="00712C89" w:rsidRDefault="002A57C3" w:rsidP="002A57C3">
      <w:pPr>
        <w:pStyle w:val="a3"/>
        <w:spacing w:line="240" w:lineRule="auto"/>
        <w:ind w:firstLine="708"/>
        <w:rPr>
          <w:rFonts w:ascii="GHEA Grapalat" w:hAnsi="GHEA Grapalat"/>
          <w:i w:val="0"/>
          <w:lang w:val="af-ZA"/>
        </w:rPr>
      </w:pPr>
      <w:r w:rsidRPr="00712C89">
        <w:rPr>
          <w:rFonts w:ascii="GHEA Grapalat" w:hAnsi="GHEA Grapalat"/>
          <w:i w:val="0"/>
          <w:lang w:val="af-ZA"/>
        </w:rPr>
        <w:t xml:space="preserve">Հայտերի բացումը տեղի կունենա </w:t>
      </w:r>
      <w:r w:rsidR="00261C3C">
        <w:rPr>
          <w:rFonts w:ascii="GHEA Grapalat" w:hAnsi="GHEA Grapalat"/>
          <w:i w:val="0"/>
          <w:lang w:val="af-ZA"/>
        </w:rPr>
        <w:t>ք.</w:t>
      </w:r>
      <w:r w:rsidR="003004FC" w:rsidRPr="00712C89">
        <w:rPr>
          <w:rFonts w:ascii="GHEA Grapalat" w:hAnsi="GHEA Grapalat"/>
          <w:i w:val="0"/>
          <w:lang w:val="af-ZA"/>
        </w:rPr>
        <w:t>Իջևան Նալբանդյան 5</w:t>
      </w:r>
      <w:r w:rsidRPr="00712C89">
        <w:rPr>
          <w:rFonts w:ascii="GHEA Grapalat" w:hAnsi="GHEA Grapalat"/>
          <w:i w:val="0"/>
          <w:lang w:val="af-ZA"/>
        </w:rPr>
        <w:t xml:space="preserve"> հասցեում</w:t>
      </w:r>
      <w:r w:rsidRPr="00DA67D7">
        <w:rPr>
          <w:rFonts w:ascii="GHEA Grapalat" w:hAnsi="GHEA Grapalat"/>
          <w:i w:val="0"/>
          <w:lang w:val="af-ZA"/>
        </w:rPr>
        <w:t xml:space="preserve">,  </w:t>
      </w:r>
      <w:r w:rsidR="00EB28F3">
        <w:rPr>
          <w:rFonts w:ascii="GHEA Grapalat" w:hAnsi="GHEA Grapalat"/>
          <w:i w:val="0"/>
          <w:lang w:val="af-ZA"/>
        </w:rPr>
        <w:t>2026</w:t>
      </w:r>
      <w:r w:rsidRPr="00DA67D7">
        <w:rPr>
          <w:rFonts w:ascii="GHEA Grapalat" w:hAnsi="GHEA Grapalat"/>
          <w:i w:val="0"/>
          <w:lang w:val="af-ZA"/>
        </w:rPr>
        <w:t>թ.</w:t>
      </w:r>
      <w:r w:rsidR="00261C3C" w:rsidRPr="00DA67D7">
        <w:rPr>
          <w:rFonts w:ascii="GHEA Grapalat" w:hAnsi="GHEA Grapalat"/>
          <w:i w:val="0"/>
          <w:lang w:val="hy-AM"/>
        </w:rPr>
        <w:t xml:space="preserve"> </w:t>
      </w:r>
      <w:r w:rsidR="00EC4B86">
        <w:rPr>
          <w:rFonts w:ascii="GHEA Grapalat" w:hAnsi="GHEA Grapalat"/>
          <w:i w:val="0"/>
          <w:lang w:val="en-US"/>
        </w:rPr>
        <w:t>փետրվարի</w:t>
      </w:r>
      <w:r w:rsidR="00712C89" w:rsidRPr="00DA67D7">
        <w:rPr>
          <w:rFonts w:ascii="GHEA Grapalat" w:hAnsi="GHEA Grapalat"/>
          <w:i w:val="0"/>
          <w:lang w:val="af-ZA"/>
        </w:rPr>
        <w:t xml:space="preserve"> </w:t>
      </w:r>
      <w:r w:rsidR="00A82088">
        <w:rPr>
          <w:rFonts w:ascii="GHEA Grapalat" w:hAnsi="GHEA Grapalat"/>
          <w:i w:val="0"/>
          <w:lang w:val="af-ZA"/>
        </w:rPr>
        <w:t>20</w:t>
      </w:r>
      <w:r w:rsidRPr="00DA67D7">
        <w:rPr>
          <w:rFonts w:ascii="GHEA Grapalat" w:hAnsi="GHEA Grapalat"/>
          <w:i w:val="0"/>
          <w:lang w:val="af-ZA"/>
        </w:rPr>
        <w:t xml:space="preserve">-ին </w:t>
      </w:r>
      <w:r w:rsidRPr="00712C89">
        <w:rPr>
          <w:rFonts w:ascii="GHEA Grapalat" w:hAnsi="GHEA Grapalat"/>
          <w:i w:val="0"/>
          <w:lang w:val="af-ZA"/>
        </w:rPr>
        <w:t>ժամը 1</w:t>
      </w:r>
      <w:r w:rsidR="00BC4D77">
        <w:rPr>
          <w:rFonts w:ascii="GHEA Grapalat" w:hAnsi="GHEA Grapalat"/>
          <w:i w:val="0"/>
          <w:lang w:val="af-ZA"/>
        </w:rPr>
        <w:t>1</w:t>
      </w:r>
      <w:r w:rsidRPr="00712C89">
        <w:rPr>
          <w:rFonts w:ascii="GHEA Grapalat" w:hAnsi="GHEA Grapalat"/>
          <w:i w:val="0"/>
          <w:lang w:val="af-ZA"/>
        </w:rPr>
        <w:t xml:space="preserve">:00-ին։   </w:t>
      </w:r>
    </w:p>
    <w:p w:rsidR="006675F2" w:rsidRPr="006675F2" w:rsidRDefault="006675F2" w:rsidP="006675F2">
      <w:pPr>
        <w:ind w:firstLine="720"/>
        <w:jc w:val="both"/>
        <w:rPr>
          <w:rFonts w:ascii="GHEA Grapalat" w:hAnsi="GHEA Grapalat"/>
          <w:sz w:val="20"/>
          <w:szCs w:val="20"/>
          <w:lang w:val="hy-AM"/>
        </w:rPr>
      </w:pPr>
      <w:r w:rsidRPr="00712C89">
        <w:rPr>
          <w:rFonts w:ascii="GHEA Grapalat" w:hAnsi="GHEA Grapalat"/>
          <w:sz w:val="20"/>
          <w:szCs w:val="20"/>
          <w:lang w:val="af-ZA"/>
        </w:rPr>
        <w:t>Սույն ընթացակարգի վերաբերյալ բողոք</w:t>
      </w:r>
      <w:r w:rsidRPr="00712C89">
        <w:rPr>
          <w:rFonts w:ascii="GHEA Grapalat" w:hAnsi="GHEA Grapalat"/>
          <w:sz w:val="20"/>
          <w:szCs w:val="20"/>
          <w:lang w:val="hy-AM"/>
        </w:rPr>
        <w:t>արկումն իրականացվում</w:t>
      </w:r>
      <w:r w:rsidRPr="006675F2">
        <w:rPr>
          <w:rFonts w:ascii="GHEA Grapalat" w:hAnsi="GHEA Grapalat"/>
          <w:sz w:val="20"/>
          <w:szCs w:val="20"/>
          <w:lang w:val="hy-AM"/>
        </w:rPr>
        <w:t xml:space="preserve">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2A57C3" w:rsidRPr="00261C3C" w:rsidRDefault="002A57C3" w:rsidP="002A57C3">
      <w:pPr>
        <w:pStyle w:val="a3"/>
        <w:spacing w:line="240" w:lineRule="auto"/>
        <w:rPr>
          <w:rFonts w:ascii="Cambria Math" w:hAnsi="Cambria Math"/>
          <w:i w:val="0"/>
          <w:lang w:val="hy-AM"/>
        </w:rPr>
      </w:pPr>
      <w:r w:rsidRPr="00752623">
        <w:rPr>
          <w:rFonts w:ascii="GHEA Grapalat" w:hAnsi="GHEA Grapalat"/>
          <w:i w:val="0"/>
          <w:lang w:val="af-ZA"/>
        </w:rPr>
        <w:t xml:space="preserve">Սույն հայտարարության հետ կապված </w:t>
      </w:r>
      <w:r w:rsidRPr="00261C3C">
        <w:rPr>
          <w:rFonts w:ascii="GHEA Grapalat" w:hAnsi="GHEA Grapalat"/>
          <w:i w:val="0"/>
          <w:lang w:val="af-ZA"/>
        </w:rPr>
        <w:t xml:space="preserve">լրացուցիչ տեղեկություններ ստանալու համար կարող եք դիմել գնահատող հանձնաժողովի քարտուղար` </w:t>
      </w:r>
      <w:r w:rsidR="00261C3C" w:rsidRPr="00261C3C">
        <w:rPr>
          <w:rFonts w:ascii="GHEA Grapalat" w:hAnsi="GHEA Grapalat"/>
          <w:i w:val="0"/>
          <w:lang w:val="hy-AM"/>
        </w:rPr>
        <w:t>Սարո</w:t>
      </w:r>
      <w:r w:rsidRPr="00261C3C">
        <w:rPr>
          <w:rFonts w:ascii="GHEA Grapalat" w:hAnsi="GHEA Grapalat"/>
          <w:i w:val="0"/>
          <w:lang w:val="af-ZA"/>
        </w:rPr>
        <w:t xml:space="preserve"> Ա</w:t>
      </w:r>
      <w:r w:rsidR="00261C3C" w:rsidRPr="00261C3C">
        <w:rPr>
          <w:rFonts w:ascii="GHEA Grapalat" w:hAnsi="GHEA Grapalat"/>
          <w:i w:val="0"/>
          <w:lang w:val="hy-AM"/>
        </w:rPr>
        <w:t>ղբալ</w:t>
      </w:r>
      <w:r w:rsidRPr="00261C3C">
        <w:rPr>
          <w:rFonts w:ascii="GHEA Grapalat" w:hAnsi="GHEA Grapalat"/>
          <w:i w:val="0"/>
          <w:lang w:val="af-ZA"/>
        </w:rPr>
        <w:t>յանին</w:t>
      </w:r>
      <w:r w:rsidR="00261C3C" w:rsidRPr="00261C3C">
        <w:rPr>
          <w:rFonts w:ascii="Cambria Math" w:hAnsi="Cambria Math" w:cs="Cambria Math"/>
          <w:i w:val="0"/>
          <w:lang w:val="hy-AM"/>
        </w:rPr>
        <w:t>․</w:t>
      </w:r>
    </w:p>
    <w:p w:rsidR="002A57C3" w:rsidRDefault="002A57C3" w:rsidP="002A57C3">
      <w:pPr>
        <w:pStyle w:val="23"/>
        <w:ind w:firstLine="567"/>
        <w:rPr>
          <w:rFonts w:ascii="GHEA Grapalat" w:hAnsi="GHEA Grapalat"/>
        </w:rPr>
      </w:pPr>
    </w:p>
    <w:p w:rsidR="002A57C3" w:rsidRPr="003E2903" w:rsidRDefault="002A57C3" w:rsidP="002A57C3">
      <w:pPr>
        <w:pStyle w:val="a3"/>
        <w:spacing w:line="240" w:lineRule="auto"/>
        <w:ind w:left="2832" w:firstLine="708"/>
        <w:jc w:val="left"/>
        <w:rPr>
          <w:rFonts w:ascii="GHEA Grapalat" w:hAnsi="GHEA Grapalat"/>
          <w:i w:val="0"/>
          <w:u w:val="single"/>
          <w:lang w:val="af-ZA"/>
        </w:rPr>
      </w:pPr>
      <w:r w:rsidRPr="003E2903">
        <w:rPr>
          <w:rFonts w:ascii="GHEA Grapalat" w:hAnsi="GHEA Grapalat"/>
          <w:i w:val="0"/>
        </w:rPr>
        <w:t>էլեկտրոնային</w:t>
      </w:r>
      <w:r w:rsidRPr="003E2903">
        <w:rPr>
          <w:rFonts w:ascii="GHEA Grapalat" w:hAnsi="GHEA Grapalat"/>
          <w:i w:val="0"/>
          <w:lang w:val="af-ZA"/>
        </w:rPr>
        <w:t xml:space="preserve"> </w:t>
      </w:r>
      <w:r w:rsidRPr="003E2903">
        <w:rPr>
          <w:rFonts w:ascii="GHEA Grapalat" w:hAnsi="GHEA Grapalat"/>
          <w:i w:val="0"/>
        </w:rPr>
        <w:t>փոստի</w:t>
      </w:r>
      <w:r w:rsidRPr="003E2903">
        <w:rPr>
          <w:rFonts w:ascii="GHEA Grapalat" w:hAnsi="GHEA Grapalat"/>
          <w:i w:val="0"/>
          <w:lang w:val="af-ZA"/>
        </w:rPr>
        <w:t xml:space="preserve"> </w:t>
      </w:r>
      <w:r w:rsidRPr="003E2903">
        <w:rPr>
          <w:rFonts w:ascii="GHEA Grapalat" w:hAnsi="GHEA Grapalat"/>
          <w:i w:val="0"/>
        </w:rPr>
        <w:t>հասցեն</w:t>
      </w:r>
      <w:r w:rsidRPr="003E2903">
        <w:rPr>
          <w:rFonts w:ascii="GHEA Grapalat" w:hAnsi="GHEA Grapalat"/>
          <w:i w:val="0"/>
          <w:lang w:val="af-ZA"/>
        </w:rPr>
        <w:t xml:space="preserve"> </w:t>
      </w:r>
      <w:r w:rsidRPr="003E2903">
        <w:rPr>
          <w:rFonts w:ascii="GHEA Grapalat" w:hAnsi="GHEA Grapalat"/>
          <w:i w:val="0"/>
        </w:rPr>
        <w:t>է</w:t>
      </w:r>
      <w:r w:rsidRPr="003E2903">
        <w:rPr>
          <w:rFonts w:ascii="GHEA Grapalat" w:hAnsi="GHEA Grapalat"/>
          <w:i w:val="0"/>
          <w:lang w:val="af-ZA"/>
        </w:rPr>
        <w:t xml:space="preserve">` </w:t>
      </w:r>
      <w:r w:rsidR="003004FC">
        <w:rPr>
          <w:rFonts w:ascii="GHEA Grapalat" w:hAnsi="GHEA Grapalat"/>
          <w:i w:val="0"/>
          <w:lang w:val="af-ZA"/>
        </w:rPr>
        <w:t>aghbalyans@mail.ru</w:t>
      </w:r>
    </w:p>
    <w:p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w:t>
      </w:r>
      <w:r w:rsidR="003004FC">
        <w:rPr>
          <w:rFonts w:ascii="GHEA Grapalat" w:hAnsi="GHEA Grapalat"/>
        </w:rPr>
        <w:t>094-90-15-09</w:t>
      </w: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864564" w:rsidRDefault="002A57C3" w:rsidP="002A57C3">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Պատվիրատու</w:t>
      </w:r>
      <w:r>
        <w:rPr>
          <w:rFonts w:ascii="GHEA Grapalat" w:hAnsi="GHEA Grapalat"/>
          <w:i w:val="0"/>
          <w:lang w:val="af-ZA"/>
        </w:rPr>
        <w:t>`  «</w:t>
      </w:r>
      <w:r w:rsidR="003004FC" w:rsidRPr="003004FC">
        <w:rPr>
          <w:rFonts w:ascii="GHEA Grapalat" w:hAnsi="GHEA Grapalat"/>
          <w:i w:val="0"/>
          <w:lang w:val="af-ZA"/>
        </w:rPr>
        <w:t xml:space="preserve"> </w:t>
      </w:r>
      <w:r w:rsidR="003004FC">
        <w:rPr>
          <w:rFonts w:ascii="GHEA Grapalat" w:hAnsi="GHEA Grapalat"/>
          <w:i w:val="0"/>
          <w:lang w:val="af-ZA"/>
        </w:rPr>
        <w:t xml:space="preserve">Տավուշի Պատրիկ Տէվէճեան տարածաշրջանային քոլեջ </w:t>
      </w:r>
      <w:r>
        <w:rPr>
          <w:rFonts w:ascii="GHEA Grapalat" w:hAnsi="GHEA Grapalat"/>
          <w:i w:val="0"/>
          <w:lang w:val="af-ZA"/>
        </w:rPr>
        <w:t xml:space="preserve">» </w:t>
      </w:r>
      <w:r w:rsidR="003004FC">
        <w:rPr>
          <w:rFonts w:ascii="GHEA Grapalat" w:hAnsi="GHEA Grapalat"/>
          <w:i w:val="0"/>
          <w:lang w:val="af-ZA"/>
        </w:rPr>
        <w:t>հիմնադրամ</w:t>
      </w:r>
    </w:p>
    <w:p w:rsidR="002A57C3" w:rsidRPr="003E2903" w:rsidRDefault="002A57C3" w:rsidP="002A57C3">
      <w:pPr>
        <w:pStyle w:val="a3"/>
        <w:spacing w:line="240" w:lineRule="auto"/>
        <w:rPr>
          <w:rFonts w:ascii="GHEA Grapalat" w:hAnsi="GHEA Grapalat"/>
          <w:i w:val="0"/>
          <w:lang w:val="af-ZA"/>
        </w:rPr>
      </w:pPr>
    </w:p>
    <w:p w:rsidR="002A57C3" w:rsidRPr="00AE2768" w:rsidRDefault="002A57C3" w:rsidP="002A57C3">
      <w:pPr>
        <w:pStyle w:val="a3"/>
        <w:spacing w:line="240" w:lineRule="auto"/>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2A57C3" w:rsidRPr="00752623" w:rsidRDefault="002A57C3" w:rsidP="002A57C3">
      <w:pPr>
        <w:pStyle w:val="aa"/>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rsidR="002A57C3" w:rsidRPr="004600C5" w:rsidRDefault="004B6198" w:rsidP="002A57C3">
      <w:pPr>
        <w:pStyle w:val="aa"/>
        <w:spacing w:after="0"/>
        <w:ind w:firstLine="567"/>
        <w:jc w:val="right"/>
        <w:rPr>
          <w:rFonts w:ascii="GHEA Grapalat" w:hAnsi="GHEA Grapalat" w:cs="Sylfaen"/>
          <w:i/>
          <w:sz w:val="20"/>
          <w:szCs w:val="20"/>
          <w:lang w:val="af-ZA"/>
        </w:rPr>
      </w:pPr>
      <w:r>
        <w:rPr>
          <w:rFonts w:ascii="GHEA Grapalat" w:hAnsi="GHEA Grapalat"/>
          <w:sz w:val="22"/>
          <w:szCs w:val="22"/>
          <w:lang w:val="af-ZA"/>
        </w:rPr>
        <w:t>ՏՊՏՏՔՀ-ԳՀԱՊՁԲ-2026</w:t>
      </w:r>
      <w:r w:rsidR="003B0122" w:rsidRPr="003B0122">
        <w:rPr>
          <w:rFonts w:ascii="GHEA Grapalat" w:hAnsi="GHEA Grapalat"/>
          <w:sz w:val="22"/>
          <w:szCs w:val="22"/>
          <w:lang w:val="af-ZA"/>
        </w:rPr>
        <w:t>/</w:t>
      </w:r>
      <w:r w:rsidR="006179A3">
        <w:rPr>
          <w:rFonts w:ascii="GHEA Grapalat" w:hAnsi="GHEA Grapalat"/>
          <w:i/>
          <w:sz w:val="22"/>
          <w:szCs w:val="22"/>
          <w:lang w:val="af-ZA"/>
        </w:rPr>
        <w:t>3</w:t>
      </w:r>
      <w:r w:rsidR="003B0122" w:rsidRPr="00AE2768">
        <w:rPr>
          <w:rFonts w:ascii="GHEA Grapalat" w:hAnsi="GHEA Grapalat"/>
          <w:u w:val="single"/>
          <w:lang w:val="af-ZA"/>
        </w:rPr>
        <w:t xml:space="preserve"> </w:t>
      </w:r>
      <w:r w:rsidR="002A57C3" w:rsidRPr="004600C5">
        <w:rPr>
          <w:rFonts w:ascii="GHEA Grapalat" w:hAnsi="GHEA Grapalat" w:cs="Sylfaen"/>
          <w:i/>
          <w:sz w:val="20"/>
          <w:szCs w:val="20"/>
        </w:rPr>
        <w:t>ծածկա</w:t>
      </w:r>
      <w:r w:rsidR="002A57C3" w:rsidRPr="004600C5">
        <w:rPr>
          <w:rFonts w:ascii="GHEA Grapalat" w:hAnsi="GHEA Grapalat" w:cs="Times Armenian"/>
          <w:i/>
          <w:sz w:val="20"/>
          <w:szCs w:val="20"/>
        </w:rPr>
        <w:t>գ</w:t>
      </w:r>
      <w:r w:rsidR="002A57C3" w:rsidRPr="004600C5">
        <w:rPr>
          <w:rFonts w:ascii="GHEA Grapalat" w:hAnsi="GHEA Grapalat" w:cs="Sylfaen"/>
          <w:i/>
          <w:sz w:val="20"/>
          <w:szCs w:val="20"/>
        </w:rPr>
        <w:t>րով</w:t>
      </w:r>
      <w:r w:rsidR="002A57C3" w:rsidRPr="004600C5">
        <w:rPr>
          <w:rFonts w:ascii="GHEA Grapalat" w:hAnsi="GHEA Grapalat" w:cs="Times Armenian"/>
          <w:i/>
          <w:sz w:val="20"/>
          <w:szCs w:val="20"/>
          <w:lang w:val="af-ZA"/>
        </w:rPr>
        <w:t xml:space="preserve"> </w:t>
      </w:r>
    </w:p>
    <w:p w:rsidR="002A57C3" w:rsidRPr="00752623" w:rsidRDefault="002A57C3" w:rsidP="002A57C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rsidR="002A57C3" w:rsidRPr="00752623" w:rsidRDefault="002A57C3" w:rsidP="002A57C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4B6198">
        <w:rPr>
          <w:rFonts w:ascii="GHEA Grapalat" w:hAnsi="GHEA Grapalat" w:cs="Sylfaen"/>
          <w:i/>
          <w:sz w:val="20"/>
          <w:szCs w:val="20"/>
          <w:lang w:val="af-ZA"/>
        </w:rPr>
        <w:t>6</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4B6198">
        <w:rPr>
          <w:rFonts w:ascii="GHEA Grapalat" w:hAnsi="GHEA Grapalat" w:cs="Times Armenian"/>
          <w:i/>
          <w:sz w:val="20"/>
          <w:szCs w:val="20"/>
          <w:lang w:val="af-ZA"/>
        </w:rPr>
        <w:t xml:space="preserve">Հունվարի </w:t>
      </w:r>
      <w:r w:rsidR="006179A3">
        <w:rPr>
          <w:rFonts w:ascii="GHEA Grapalat" w:hAnsi="GHEA Grapalat" w:cs="Times Armenian"/>
          <w:i/>
          <w:sz w:val="20"/>
          <w:szCs w:val="20"/>
          <w:lang w:val="af-ZA"/>
        </w:rPr>
        <w:t>29</w:t>
      </w:r>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sidR="009047D3">
        <w:rPr>
          <w:rFonts w:ascii="GHEA Grapalat" w:hAnsi="GHEA Grapalat" w:cs="Times Armenian"/>
          <w:i/>
          <w:sz w:val="20"/>
          <w:szCs w:val="20"/>
          <w:lang w:val="af-ZA"/>
        </w:rPr>
        <w:t>2</w:t>
      </w:r>
      <w:r w:rsidRPr="00752623">
        <w:rPr>
          <w:rFonts w:ascii="GHEA Grapalat" w:hAnsi="GHEA Grapalat" w:cs="Sylfaen"/>
          <w:i/>
          <w:sz w:val="20"/>
          <w:szCs w:val="20"/>
        </w:rPr>
        <w:t>որոշմամբ</w:t>
      </w: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right"/>
        <w:rPr>
          <w:rFonts w:ascii="GHEA Grapalat" w:hAnsi="GHEA Grapalat"/>
          <w:i/>
          <w:sz w:val="22"/>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864564" w:rsidRDefault="002A57C3" w:rsidP="002A57C3">
      <w:pPr>
        <w:pStyle w:val="aa"/>
        <w:tabs>
          <w:tab w:val="left" w:pos="5968"/>
        </w:tabs>
        <w:ind w:right="-7" w:firstLine="567"/>
        <w:jc w:val="center"/>
        <w:rPr>
          <w:rFonts w:ascii="GHEA Grapalat" w:hAnsi="GHEA Grapalat"/>
          <w:lang w:val="af-ZA"/>
        </w:rPr>
      </w:pPr>
      <w:r>
        <w:rPr>
          <w:rFonts w:ascii="GHEA Grapalat" w:hAnsi="GHEA Grapalat"/>
          <w:i/>
          <w:lang w:val="af-ZA"/>
        </w:rPr>
        <w:t>«</w:t>
      </w:r>
      <w:r w:rsidR="005073AE">
        <w:rPr>
          <w:rFonts w:ascii="GHEA Grapalat" w:hAnsi="GHEA Grapalat"/>
          <w:i/>
          <w:lang w:val="af-ZA"/>
        </w:rPr>
        <w:t>Տավուշի Պատրիկ Տէվէճեան տարածաշրջանային քոլեջ</w:t>
      </w:r>
      <w:r>
        <w:rPr>
          <w:rFonts w:ascii="GHEA Grapalat" w:hAnsi="GHEA Grapalat"/>
          <w:i/>
          <w:lang w:val="af-ZA"/>
        </w:rPr>
        <w:t xml:space="preserve">» </w:t>
      </w:r>
      <w:r w:rsidR="00261C3C">
        <w:rPr>
          <w:rFonts w:ascii="GHEA Grapalat" w:hAnsi="GHEA Grapalat"/>
          <w:i/>
          <w:lang w:val="af-ZA"/>
        </w:rPr>
        <w:t>հ</w:t>
      </w:r>
      <w:r w:rsidR="005073AE">
        <w:rPr>
          <w:rFonts w:ascii="GHEA Grapalat" w:hAnsi="GHEA Grapalat"/>
          <w:i/>
          <w:lang w:val="af-ZA"/>
        </w:rPr>
        <w:t>իմնադրամ</w:t>
      </w: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2A57C3" w:rsidRPr="00864564" w:rsidRDefault="002A57C3" w:rsidP="002A57C3">
      <w:pPr>
        <w:pStyle w:val="aa"/>
        <w:ind w:right="-7" w:firstLine="567"/>
        <w:jc w:val="center"/>
        <w:rPr>
          <w:rFonts w:ascii="GHEA Grapalat" w:hAnsi="GHEA Grapalat" w:cs="Sylfaen"/>
          <w:lang w:val="af-ZA"/>
        </w:rPr>
      </w:pPr>
    </w:p>
    <w:p w:rsidR="002A57C3" w:rsidRPr="00864564" w:rsidRDefault="002A57C3" w:rsidP="002A57C3">
      <w:pPr>
        <w:pStyle w:val="aa"/>
        <w:ind w:right="-7" w:firstLine="567"/>
        <w:jc w:val="center"/>
        <w:rPr>
          <w:rFonts w:ascii="GHEA Grapalat" w:hAnsi="GHEA Grapalat" w:cs="Sylfaen"/>
          <w:lang w:val="af-ZA"/>
        </w:rPr>
      </w:pPr>
    </w:p>
    <w:p w:rsidR="00261C3C" w:rsidRDefault="00261C3C" w:rsidP="002A57C3">
      <w:pPr>
        <w:pStyle w:val="aa"/>
        <w:ind w:right="-7"/>
        <w:jc w:val="center"/>
        <w:rPr>
          <w:rFonts w:ascii="GHEA Grapalat" w:hAnsi="GHEA Grapalat" w:cs="Sylfaen"/>
          <w:lang w:val="af-ZA"/>
        </w:rPr>
      </w:pPr>
      <w:r w:rsidRPr="008774BA">
        <w:rPr>
          <w:rFonts w:ascii="GHEA Grapalat" w:hAnsi="GHEA Grapalat"/>
          <w:lang w:val="af-ZA"/>
        </w:rPr>
        <w:t>«</w:t>
      </w:r>
      <w:r>
        <w:rPr>
          <w:rFonts w:ascii="GHEA Grapalat" w:hAnsi="GHEA Grapalat"/>
          <w:i/>
          <w:lang w:val="af-ZA"/>
        </w:rPr>
        <w:t>ՏԱՎՈՒՇԻ ՊԱՏՐԻԿ ՏԷՎԷՃԵԱՆ ՏԱՐԱԾԱՇՐՋԱՆԱՅԻՆ ՔՈԼԵՋ</w:t>
      </w:r>
      <w:r w:rsidRPr="008774BA">
        <w:rPr>
          <w:rFonts w:ascii="GHEA Grapalat" w:hAnsi="GHEA Grapalat"/>
          <w:lang w:val="af-ZA"/>
        </w:rPr>
        <w:t xml:space="preserve">» </w:t>
      </w:r>
      <w:r>
        <w:rPr>
          <w:rFonts w:ascii="GHEA Grapalat" w:hAnsi="GHEA Grapalat"/>
          <w:lang w:val="af-ZA"/>
        </w:rPr>
        <w:t>ՀԻՄՆԱԴՐԱՄԻ</w:t>
      </w:r>
      <w:r w:rsidRPr="008774BA">
        <w:rPr>
          <w:rFonts w:ascii="GHEA Grapalat" w:hAnsi="GHEA Grapalat" w:cs="Sylfaen"/>
          <w:lang w:val="af-ZA"/>
        </w:rPr>
        <w:t xml:space="preserve"> </w:t>
      </w:r>
    </w:p>
    <w:p w:rsidR="002A57C3" w:rsidRPr="00864564" w:rsidRDefault="002A57C3" w:rsidP="002A57C3">
      <w:pPr>
        <w:pStyle w:val="aa"/>
        <w:ind w:right="-7"/>
        <w:jc w:val="center"/>
        <w:rPr>
          <w:rFonts w:ascii="GHEA Grapalat" w:hAnsi="GHEA Grapalat"/>
          <w:szCs w:val="22"/>
          <w:lang w:val="af-ZA"/>
        </w:rPr>
      </w:pPr>
      <w:r w:rsidRPr="008774BA">
        <w:rPr>
          <w:rFonts w:ascii="GHEA Grapalat" w:hAnsi="GHEA Grapalat" w:cs="Sylfaen"/>
        </w:rPr>
        <w:t>ԿԱՐԻՔՆԵՐԻ</w:t>
      </w:r>
      <w:r w:rsidRPr="008774BA">
        <w:rPr>
          <w:rFonts w:ascii="GHEA Grapalat" w:hAnsi="GHEA Grapalat" w:cs="Times Armenian"/>
          <w:lang w:val="af-ZA"/>
        </w:rPr>
        <w:t xml:space="preserve"> </w:t>
      </w:r>
      <w:r w:rsidRPr="008774BA">
        <w:rPr>
          <w:rFonts w:ascii="GHEA Grapalat" w:hAnsi="GHEA Grapalat" w:cs="Sylfaen"/>
        </w:rPr>
        <w:t>ՀԱՄԱՐ</w:t>
      </w:r>
      <w:r w:rsidRPr="008774BA">
        <w:rPr>
          <w:rFonts w:ascii="GHEA Grapalat" w:hAnsi="GHEA Grapalat" w:cs="Times Armenian"/>
          <w:lang w:val="af-ZA"/>
        </w:rPr>
        <w:t xml:space="preserve">` </w:t>
      </w:r>
      <w:r w:rsidR="00233582">
        <w:rPr>
          <w:rFonts w:ascii="GHEA Grapalat" w:hAnsi="GHEA Grapalat" w:cs="Sylfaen"/>
        </w:rPr>
        <w:t>դիզելային</w:t>
      </w:r>
      <w:r w:rsidR="00233582" w:rsidRPr="00233582">
        <w:rPr>
          <w:rFonts w:ascii="GHEA Grapalat" w:hAnsi="GHEA Grapalat" w:cs="Sylfaen"/>
          <w:lang w:val="af-ZA"/>
        </w:rPr>
        <w:t xml:space="preserve"> </w:t>
      </w:r>
      <w:r w:rsidR="00233582">
        <w:rPr>
          <w:rFonts w:ascii="GHEA Grapalat" w:hAnsi="GHEA Grapalat" w:cs="Sylfaen"/>
        </w:rPr>
        <w:t>վառելիքի</w:t>
      </w:r>
      <w:r w:rsidR="00233582" w:rsidRPr="00233582">
        <w:rPr>
          <w:rFonts w:ascii="GHEA Grapalat" w:hAnsi="GHEA Grapalat" w:cs="Sylfaen"/>
          <w:lang w:val="af-ZA"/>
        </w:rPr>
        <w:t xml:space="preserve"> </w:t>
      </w:r>
      <w:r w:rsidR="00233582">
        <w:rPr>
          <w:rFonts w:ascii="GHEA Grapalat" w:hAnsi="GHEA Grapalat" w:cs="Sylfaen"/>
        </w:rPr>
        <w:t>և</w:t>
      </w:r>
      <w:r w:rsidR="00233582" w:rsidRPr="00233582">
        <w:rPr>
          <w:rFonts w:ascii="GHEA Grapalat" w:hAnsi="GHEA Grapalat" w:cs="Sylfaen"/>
          <w:lang w:val="af-ZA"/>
        </w:rPr>
        <w:t xml:space="preserve"> </w:t>
      </w:r>
      <w:r w:rsidR="00233582">
        <w:rPr>
          <w:rFonts w:ascii="GHEA Grapalat" w:hAnsi="GHEA Grapalat" w:cs="Sylfaen"/>
        </w:rPr>
        <w:t>ռեգուլյար</w:t>
      </w:r>
      <w:r w:rsidR="00233582" w:rsidRPr="00233582">
        <w:rPr>
          <w:rFonts w:ascii="GHEA Grapalat" w:hAnsi="GHEA Grapalat" w:cs="Sylfaen"/>
          <w:lang w:val="af-ZA"/>
        </w:rPr>
        <w:t xml:space="preserve"> </w:t>
      </w:r>
      <w:r w:rsidR="00233582">
        <w:rPr>
          <w:rFonts w:ascii="GHEA Grapalat" w:hAnsi="GHEA Grapalat" w:cs="Sylfaen"/>
        </w:rPr>
        <w:t>բենզինի</w:t>
      </w:r>
      <w:r w:rsidR="003E05FC" w:rsidRPr="003E05FC">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2A57C3" w:rsidRPr="00864564" w:rsidRDefault="002A57C3" w:rsidP="002A57C3">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2A57C3" w:rsidRPr="00752623" w:rsidRDefault="002A57C3" w:rsidP="002A57C3">
      <w:pPr>
        <w:jc w:val="center"/>
        <w:rPr>
          <w:rFonts w:ascii="GHEA Grapalat" w:hAnsi="GHEA Grapalat"/>
          <w:b/>
          <w:sz w:val="20"/>
          <w:szCs w:val="20"/>
          <w:lang w:val="af-ZA"/>
        </w:rPr>
      </w:pPr>
      <w:r w:rsidRPr="00752623">
        <w:rPr>
          <w:rFonts w:ascii="GHEA Grapalat" w:hAnsi="GHEA Grapalat" w:cs="Sylfaen"/>
          <w:b/>
          <w:sz w:val="20"/>
          <w:szCs w:val="20"/>
        </w:rPr>
        <w:t>ԲՈՎԱՆԴԱԿՈւԹՅՈւՆ</w:t>
      </w:r>
    </w:p>
    <w:p w:rsidR="002A57C3" w:rsidRPr="00752623" w:rsidRDefault="002A57C3" w:rsidP="002A57C3">
      <w:pPr>
        <w:jc w:val="center"/>
        <w:rPr>
          <w:rFonts w:ascii="GHEA Grapalat" w:hAnsi="GHEA Grapalat"/>
          <w:i/>
          <w:sz w:val="20"/>
          <w:lang w:val="af-ZA"/>
        </w:rPr>
      </w:pPr>
    </w:p>
    <w:p w:rsidR="006417DC" w:rsidRDefault="006417DC" w:rsidP="002A57C3">
      <w:pPr>
        <w:jc w:val="center"/>
        <w:rPr>
          <w:rFonts w:ascii="GHEA Grapalat" w:hAnsi="GHEA Grapalat" w:cs="Sylfaen"/>
          <w:b/>
          <w:sz w:val="20"/>
          <w:szCs w:val="20"/>
          <w:lang w:val="af-ZA"/>
        </w:rPr>
      </w:pPr>
      <w:r>
        <w:rPr>
          <w:rFonts w:ascii="GHEA Grapalat" w:hAnsi="GHEA Grapalat"/>
          <w:b/>
          <w:sz w:val="20"/>
          <w:szCs w:val="20"/>
          <w:lang w:val="af-ZA"/>
        </w:rPr>
        <w:t>«</w:t>
      </w:r>
      <w:r w:rsidRPr="00DD7896">
        <w:rPr>
          <w:lang w:val="af-ZA"/>
        </w:rPr>
        <w:t xml:space="preserve"> </w:t>
      </w:r>
      <w:r w:rsidRPr="00DD7896">
        <w:rPr>
          <w:rFonts w:ascii="GHEA Grapalat" w:hAnsi="GHEA Grapalat"/>
          <w:b/>
          <w:sz w:val="20"/>
          <w:szCs w:val="20"/>
          <w:lang w:val="af-ZA"/>
        </w:rPr>
        <w:t xml:space="preserve">ՏԱՎՈՒՇԻ ՊԱՏՐԻԿ ՏԷՎԷՃԵԱՆ ՏԱՐԱԾԱՇՐՋԱՆԱՅԻՆ ՔՈԼԵՋ </w:t>
      </w:r>
      <w:r>
        <w:rPr>
          <w:rFonts w:ascii="GHEA Grapalat" w:hAnsi="GHEA Grapalat"/>
          <w:b/>
          <w:sz w:val="20"/>
          <w:szCs w:val="20"/>
          <w:lang w:val="af-ZA"/>
        </w:rPr>
        <w:t xml:space="preserve">» </w:t>
      </w:r>
      <w:r>
        <w:rPr>
          <w:rFonts w:ascii="GHEA Grapalat" w:hAnsi="GHEA Grapalat"/>
          <w:b/>
          <w:sz w:val="20"/>
          <w:szCs w:val="20"/>
          <w:lang w:val="ru-RU"/>
        </w:rPr>
        <w:t>ՀԻՄՆԱԴՐԱՄ</w:t>
      </w:r>
      <w:r w:rsidRPr="008774BA">
        <w:rPr>
          <w:rFonts w:ascii="GHEA Grapalat" w:hAnsi="GHEA Grapalat" w:cs="Sylfaen"/>
          <w:b/>
          <w:sz w:val="20"/>
          <w:szCs w:val="20"/>
        </w:rPr>
        <w:t>Ի</w:t>
      </w:r>
      <w:r w:rsidRPr="008774BA">
        <w:rPr>
          <w:rFonts w:ascii="GHEA Grapalat" w:hAnsi="GHEA Grapalat" w:cs="Sylfaen"/>
          <w:b/>
          <w:sz w:val="20"/>
          <w:szCs w:val="20"/>
          <w:lang w:val="af-ZA"/>
        </w:rPr>
        <w:t xml:space="preserve"> </w:t>
      </w:r>
    </w:p>
    <w:p w:rsidR="002A57C3" w:rsidRPr="00864564" w:rsidRDefault="002A57C3" w:rsidP="002A57C3">
      <w:pPr>
        <w:jc w:val="center"/>
        <w:rPr>
          <w:rFonts w:ascii="GHEA Grapalat" w:hAnsi="GHEA Grapalat"/>
          <w:i/>
          <w:sz w:val="20"/>
          <w:lang w:val="af-ZA"/>
        </w:rPr>
      </w:pPr>
      <w:r w:rsidRPr="008774BA">
        <w:rPr>
          <w:rFonts w:ascii="GHEA Grapalat" w:hAnsi="GHEA Grapalat" w:cs="Sylfaen"/>
          <w:b/>
          <w:sz w:val="20"/>
          <w:szCs w:val="20"/>
        </w:rPr>
        <w:t>ԿԱՐԻՔՆԵՐԻ</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rPr>
        <w:t>ՀԱՄԱՐ</w:t>
      </w:r>
      <w:r w:rsidRPr="008774BA">
        <w:rPr>
          <w:rFonts w:ascii="GHEA Grapalat" w:hAnsi="GHEA Grapalat" w:cs="Times Armenian"/>
          <w:b/>
          <w:sz w:val="20"/>
          <w:szCs w:val="20"/>
          <w:lang w:val="af-ZA"/>
        </w:rPr>
        <w:t xml:space="preserve"> </w:t>
      </w:r>
      <w:r w:rsidR="00C27CA4">
        <w:rPr>
          <w:rFonts w:ascii="GHEA Grapalat" w:hAnsi="GHEA Grapalat" w:cs="Sylfaen"/>
        </w:rPr>
        <w:t>դիզելային</w:t>
      </w:r>
      <w:r w:rsidR="00C27CA4" w:rsidRPr="00233582">
        <w:rPr>
          <w:rFonts w:ascii="GHEA Grapalat" w:hAnsi="GHEA Grapalat" w:cs="Sylfaen"/>
          <w:lang w:val="af-ZA"/>
        </w:rPr>
        <w:t xml:space="preserve"> </w:t>
      </w:r>
      <w:r w:rsidR="00C27CA4">
        <w:rPr>
          <w:rFonts w:ascii="GHEA Grapalat" w:hAnsi="GHEA Grapalat" w:cs="Sylfaen"/>
        </w:rPr>
        <w:t>վառելիքի</w:t>
      </w:r>
      <w:r w:rsidR="00C27CA4" w:rsidRPr="00233582">
        <w:rPr>
          <w:rFonts w:ascii="GHEA Grapalat" w:hAnsi="GHEA Grapalat" w:cs="Sylfaen"/>
          <w:lang w:val="af-ZA"/>
        </w:rPr>
        <w:t xml:space="preserve"> </w:t>
      </w:r>
      <w:r w:rsidR="00C27CA4">
        <w:rPr>
          <w:rFonts w:ascii="GHEA Grapalat" w:hAnsi="GHEA Grapalat" w:cs="Sylfaen"/>
        </w:rPr>
        <w:t>և</w:t>
      </w:r>
      <w:r w:rsidR="00C27CA4" w:rsidRPr="00233582">
        <w:rPr>
          <w:rFonts w:ascii="GHEA Grapalat" w:hAnsi="GHEA Grapalat" w:cs="Sylfaen"/>
          <w:lang w:val="af-ZA"/>
        </w:rPr>
        <w:t xml:space="preserve"> </w:t>
      </w:r>
      <w:r w:rsidR="00C27CA4">
        <w:rPr>
          <w:rFonts w:ascii="GHEA Grapalat" w:hAnsi="GHEA Grapalat" w:cs="Sylfaen"/>
        </w:rPr>
        <w:t>ռեգուլյար</w:t>
      </w:r>
      <w:r w:rsidR="00C27CA4" w:rsidRPr="00233582">
        <w:rPr>
          <w:rFonts w:ascii="GHEA Grapalat" w:hAnsi="GHEA Grapalat" w:cs="Sylfaen"/>
          <w:lang w:val="af-ZA"/>
        </w:rPr>
        <w:t xml:space="preserve"> </w:t>
      </w:r>
      <w:r w:rsidR="00C27CA4">
        <w:rPr>
          <w:rFonts w:ascii="GHEA Grapalat" w:hAnsi="GHEA Grapalat" w:cs="Sylfaen"/>
        </w:rPr>
        <w:t>բենզինի</w:t>
      </w:r>
      <w:r>
        <w:rPr>
          <w:rFonts w:ascii="GHEA Grapalat" w:hAnsi="GHEA Grapalat"/>
          <w:b/>
          <w:sz w:val="20"/>
          <w:szCs w:val="20"/>
          <w:lang w:val="af-ZA"/>
        </w:rPr>
        <w:t xml:space="preserve"> </w:t>
      </w: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2A57C3" w:rsidRPr="00AE2768" w:rsidRDefault="002A57C3" w:rsidP="002A57C3">
      <w:pPr>
        <w:ind w:firstLine="567"/>
        <w:jc w:val="center"/>
        <w:rPr>
          <w:rFonts w:ascii="GHEA Grapalat" w:hAnsi="GHEA Grapalat" w:cs="Sylfaen"/>
          <w:b/>
          <w:sz w:val="20"/>
          <w:szCs w:val="22"/>
          <w:lang w:val="af-ZA"/>
        </w:rPr>
      </w:pP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2A57C3" w:rsidRPr="00AE2768" w:rsidRDefault="002A57C3" w:rsidP="002A57C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cs="Sylfaen"/>
          <w:b/>
          <w:sz w:val="20"/>
        </w:rPr>
        <w:t>ԳՆԱՆՇՄԱՆ</w:t>
      </w:r>
      <w:r w:rsidRPr="00660962">
        <w:rPr>
          <w:rFonts w:ascii="GHEA Grapalat" w:hAnsi="GHEA Grapalat" w:cs="Sylfaen"/>
          <w:b/>
          <w:sz w:val="20"/>
          <w:lang w:val="af-ZA"/>
        </w:rPr>
        <w:t xml:space="preserve"> </w:t>
      </w:r>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r w:rsidR="002A57C3" w:rsidRPr="00AE2768">
        <w:rPr>
          <w:rFonts w:ascii="GHEA Grapalat" w:hAnsi="GHEA Grapalat" w:cs="Sylfaen"/>
          <w:sz w:val="20"/>
        </w:rPr>
        <w:t>Սույն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հրավերը</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տրամադրվում</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լրումն</w:t>
      </w:r>
      <w:r w:rsidR="002A57C3" w:rsidRPr="00AE2768">
        <w:rPr>
          <w:rFonts w:ascii="GHEA Grapalat" w:hAnsi="GHEA Grapalat"/>
          <w:sz w:val="20"/>
          <w:lang w:val="af-ZA"/>
        </w:rPr>
        <w:t xml:space="preserve"> </w:t>
      </w:r>
      <w:r w:rsidR="00E16064">
        <w:rPr>
          <w:rFonts w:ascii="GHEA Grapalat" w:hAnsi="GHEA Grapalat"/>
          <w:i/>
          <w:sz w:val="20"/>
          <w:szCs w:val="20"/>
          <w:lang w:val="af-ZA"/>
        </w:rPr>
        <w:t>ՏՊՏՏՔՀ-ԳՀԱՊՁԲ-2026/3</w:t>
      </w:r>
      <w:r w:rsidR="00414DE8" w:rsidRPr="00414DE8">
        <w:rPr>
          <w:rFonts w:ascii="GHEA Grapalat" w:hAnsi="GHEA Grapalat" w:cs="Sylfaen"/>
          <w:i/>
          <w:sz w:val="20"/>
          <w:szCs w:val="20"/>
          <w:lang w:val="af-ZA"/>
        </w:rPr>
        <w:t xml:space="preserve"> </w:t>
      </w:r>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r w:rsidR="002A57C3" w:rsidRPr="00AE2768">
        <w:rPr>
          <w:rFonts w:ascii="GHEA Grapalat" w:hAnsi="GHEA Grapalat"/>
          <w:sz w:val="20"/>
          <w:lang w:val="af-ZA"/>
        </w:rPr>
        <w:t xml:space="preserve"> </w:t>
      </w:r>
      <w:r w:rsidR="002A57C3" w:rsidRPr="00AE2768">
        <w:rPr>
          <w:rFonts w:ascii="GHEA Grapalat" w:hAnsi="GHEA Grapalat" w:cs="Sylfaen"/>
          <w:sz w:val="20"/>
        </w:rPr>
        <w:t>անցկացվող</w:t>
      </w:r>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այսուհետև</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ընթացակար</w:t>
      </w:r>
      <w:r w:rsidR="002A57C3" w:rsidRPr="00AE2768">
        <w:rPr>
          <w:rFonts w:ascii="GHEA Grapalat" w:hAnsi="GHEA Grapalat" w:cs="Times Armenian"/>
          <w:sz w:val="20"/>
        </w:rPr>
        <w:t>գ</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հայտարարության</w:t>
      </w:r>
      <w:r w:rsidR="002A57C3" w:rsidRPr="00AE2768">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Գնումների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ործընթացի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կազմակերպման</w:t>
      </w:r>
      <w:r w:rsidRPr="002A57C3">
        <w:rPr>
          <w:rFonts w:ascii="GHEA Grapalat" w:hAnsi="GHEA Grapalat"/>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այլ</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իրավական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ակտերի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պահանջներին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համապատասխան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նպատակ</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ունի</w:t>
      </w:r>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w:t>
      </w:r>
      <w:r w:rsidR="00646577">
        <w:rPr>
          <w:rFonts w:ascii="GHEA Grapalat" w:hAnsi="GHEA Grapalat"/>
          <w:sz w:val="20"/>
          <w:szCs w:val="20"/>
          <w:lang w:val="af-ZA"/>
        </w:rPr>
        <w:t>Տավուշի Պատրիկ Տէվէճեան տարածաշրջանային</w:t>
      </w:r>
      <w:r w:rsidRPr="002A57C3">
        <w:rPr>
          <w:rFonts w:ascii="GHEA Grapalat" w:hAnsi="GHEA Grapalat"/>
          <w:sz w:val="20"/>
          <w:szCs w:val="20"/>
          <w:lang w:val="af-ZA"/>
        </w:rPr>
        <w:t xml:space="preserve">» </w:t>
      </w:r>
      <w:r w:rsidR="00646577">
        <w:rPr>
          <w:rFonts w:ascii="GHEA Grapalat" w:hAnsi="GHEA Grapalat"/>
          <w:sz w:val="20"/>
          <w:szCs w:val="20"/>
          <w:lang w:val="af-ZA"/>
        </w:rPr>
        <w:t>Հիմնադրամի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պատվիրատու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կողմից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հայտարարված</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r w:rsidRPr="002A57C3">
        <w:rPr>
          <w:rFonts w:ascii="GHEA Grapalat" w:hAnsi="GHEA Grapalat" w:cs="Sylfaen"/>
          <w:sz w:val="20"/>
          <w:szCs w:val="20"/>
          <w:lang w:val="af-ZA"/>
        </w:rPr>
        <w:t xml:space="preserve"> </w:t>
      </w:r>
      <w:r w:rsidRPr="002A57C3">
        <w:rPr>
          <w:rFonts w:ascii="GHEA Grapalat" w:hAnsi="GHEA Grapalat" w:cs="Sylfaen"/>
          <w:sz w:val="20"/>
          <w:szCs w:val="20"/>
        </w:rPr>
        <w:t>մասնակցելու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մտադրություն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ունեցող</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անձանց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մասնակից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տեղեկացնելու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պայմանների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նման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առարկայի</w:t>
      </w:r>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rsidR="002A57C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hyperlink r:id="rId8" w:history="1">
        <w:r w:rsidR="00533490" w:rsidRPr="00F01B6C">
          <w:rPr>
            <w:rStyle w:val="a9"/>
            <w:rFonts w:ascii="GHEA Grapalat" w:hAnsi="GHEA Grapalat"/>
          </w:rPr>
          <w:t>aghbalyans@mail.ru</w:t>
        </w:r>
      </w:hyperlink>
    </w:p>
    <w:p w:rsidR="00533490" w:rsidRPr="00752623" w:rsidRDefault="00533490" w:rsidP="002A57C3">
      <w:pPr>
        <w:pStyle w:val="23"/>
        <w:spacing w:line="240" w:lineRule="auto"/>
        <w:ind w:firstLine="567"/>
        <w:rPr>
          <w:rFonts w:ascii="GHEA Grapalat" w:hAnsi="GHEA Grapalat"/>
        </w:rPr>
      </w:pPr>
    </w:p>
    <w:p w:rsidR="00096865" w:rsidRPr="00271485"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rsidR="002A57C3" w:rsidRPr="00AE2768" w:rsidRDefault="002A57C3" w:rsidP="002A57C3">
      <w:pPr>
        <w:jc w:val="center"/>
        <w:rPr>
          <w:rFonts w:ascii="GHEA Grapalat" w:hAnsi="GHEA Grapalat"/>
          <w:szCs w:val="22"/>
          <w:lang w:val="af-ZA"/>
        </w:rPr>
      </w:pP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rsidR="002A57C3" w:rsidRPr="00AE2768" w:rsidRDefault="002A57C3" w:rsidP="002A57C3">
      <w:pPr>
        <w:pStyle w:val="3"/>
        <w:spacing w:line="240" w:lineRule="auto"/>
        <w:ind w:firstLine="567"/>
        <w:rPr>
          <w:rFonts w:ascii="GHEA Grapalat" w:hAnsi="GHEA Grapalat"/>
          <w:sz w:val="24"/>
          <w:szCs w:val="22"/>
          <w:lang w:val="af-ZA"/>
        </w:rPr>
      </w:pPr>
    </w:p>
    <w:p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A57C3" w:rsidRPr="00AE2768" w:rsidRDefault="002A57C3" w:rsidP="002A57C3">
      <w:pPr>
        <w:ind w:left="360"/>
        <w:jc w:val="center"/>
        <w:rPr>
          <w:rFonts w:ascii="GHEA Grapalat" w:hAnsi="GHEA Grapalat" w:cs="Sylfaen"/>
          <w:b/>
          <w:sz w:val="20"/>
        </w:rPr>
      </w:pPr>
    </w:p>
    <w:p w:rsidR="002A57C3" w:rsidRPr="00864564" w:rsidRDefault="002A57C3" w:rsidP="00427B48">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i w:val="0"/>
          <w:lang w:val="af-ZA"/>
        </w:rPr>
        <w:t>«</w:t>
      </w:r>
      <w:r w:rsidR="00533490">
        <w:rPr>
          <w:rFonts w:ascii="GHEA Grapalat" w:hAnsi="GHEA Grapalat"/>
          <w:i w:val="0"/>
          <w:lang w:val="af-ZA"/>
        </w:rPr>
        <w:t xml:space="preserve">Տավուշի </w:t>
      </w:r>
      <w:r w:rsidR="003B3B92">
        <w:rPr>
          <w:rFonts w:ascii="GHEA Grapalat" w:hAnsi="GHEA Grapalat"/>
          <w:i w:val="0"/>
          <w:lang w:val="af-ZA"/>
        </w:rPr>
        <w:t>Պատրիկ Տէվէճե</w:t>
      </w:r>
      <w:r w:rsidR="00533490">
        <w:rPr>
          <w:rFonts w:ascii="GHEA Grapalat" w:hAnsi="GHEA Grapalat"/>
          <w:i w:val="0"/>
          <w:lang w:val="af-ZA"/>
        </w:rPr>
        <w:t>ան տարածաշրջանային քոլեջ» հիմնադրամ</w:t>
      </w:r>
      <w:r>
        <w:rPr>
          <w:rFonts w:ascii="GHEA Grapalat" w:hAnsi="GHEA Grapalat"/>
          <w:i w:val="0"/>
          <w:lang w:val="af-ZA"/>
        </w:rPr>
        <w:t>-ի</w:t>
      </w:r>
      <w:r w:rsidRPr="00864564">
        <w:rPr>
          <w:rFonts w:ascii="GHEA Grapalat" w:hAnsi="GHEA Grapalat" w:cs="Sylfaen"/>
          <w:i w:val="0"/>
        </w:rPr>
        <w:t xml:space="preserve"> 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w:t>
      </w:r>
      <w:r w:rsidR="00622156" w:rsidRPr="00622156">
        <w:rPr>
          <w:rFonts w:ascii="GHEA Grapalat" w:hAnsi="GHEA Grapalat"/>
          <w:i w:val="0"/>
          <w:lang w:val="en-US"/>
        </w:rPr>
        <w:t xml:space="preserve"> </w:t>
      </w:r>
      <w:r w:rsidR="00D03315" w:rsidRPr="00B475B9">
        <w:rPr>
          <w:rFonts w:ascii="GHEA Grapalat" w:hAnsi="GHEA Grapalat"/>
          <w:b/>
          <w:szCs w:val="24"/>
          <w:lang w:val="hy-AM"/>
        </w:rPr>
        <w:t>«</w:t>
      </w:r>
      <w:r w:rsidR="00D03315">
        <w:rPr>
          <w:rFonts w:ascii="GHEA Grapalat" w:hAnsi="GHEA Grapalat"/>
          <w:b/>
          <w:szCs w:val="24"/>
          <w:lang w:val="hy-AM"/>
        </w:rPr>
        <w:t>Բ</w:t>
      </w:r>
      <w:r w:rsidR="00D03315" w:rsidRPr="00B475B9">
        <w:rPr>
          <w:rFonts w:ascii="GHEA Grapalat" w:hAnsi="GHEA Grapalat"/>
          <w:b/>
          <w:szCs w:val="24"/>
          <w:lang w:val="hy-AM"/>
        </w:rPr>
        <w:t>ենզինի</w:t>
      </w:r>
      <w:r w:rsidR="00D03315" w:rsidRPr="00B475B9">
        <w:rPr>
          <w:rFonts w:ascii="GHEA Grapalat" w:hAnsi="GHEA Grapalat"/>
          <w:b/>
          <w:szCs w:val="24"/>
          <w:lang w:val="af-ZA"/>
        </w:rPr>
        <w:t xml:space="preserve"> (</w:t>
      </w:r>
      <w:r w:rsidR="00D03315" w:rsidRPr="00B475B9">
        <w:rPr>
          <w:rFonts w:ascii="GHEA Grapalat" w:hAnsi="GHEA Grapalat"/>
          <w:b/>
          <w:szCs w:val="24"/>
          <w:lang w:val="hy-AM"/>
        </w:rPr>
        <w:t>ռեգուլյար</w:t>
      </w:r>
      <w:r w:rsidR="00D03315" w:rsidRPr="00B475B9">
        <w:rPr>
          <w:rFonts w:ascii="GHEA Grapalat" w:hAnsi="GHEA Grapalat"/>
          <w:b/>
          <w:szCs w:val="24"/>
          <w:lang w:val="af-ZA"/>
        </w:rPr>
        <w:t>)</w:t>
      </w:r>
      <w:r w:rsidR="00D03315" w:rsidRPr="00B475B9">
        <w:rPr>
          <w:rFonts w:ascii="GHEA Grapalat" w:hAnsi="GHEA Grapalat"/>
          <w:b/>
          <w:szCs w:val="24"/>
          <w:lang w:val="hy-AM"/>
        </w:rPr>
        <w:t xml:space="preserve">, դիզելային վառելիքի </w:t>
      </w:r>
      <w:r w:rsidR="00D03315" w:rsidRPr="00B475B9">
        <w:rPr>
          <w:rFonts w:ascii="GHEA Grapalat" w:hAnsi="GHEA Grapalat"/>
          <w:b/>
          <w:szCs w:val="24"/>
          <w:lang w:val="af-ZA"/>
        </w:rPr>
        <w:t>(</w:t>
      </w:r>
      <w:r w:rsidR="00D03315" w:rsidRPr="00B475B9">
        <w:rPr>
          <w:rFonts w:ascii="GHEA Grapalat" w:hAnsi="GHEA Grapalat"/>
          <w:b/>
          <w:szCs w:val="24"/>
          <w:lang w:val="hy-AM"/>
        </w:rPr>
        <w:t>ամառային</w:t>
      </w:r>
      <w:r w:rsidR="00D03315" w:rsidRPr="00B475B9">
        <w:rPr>
          <w:rFonts w:ascii="GHEA Grapalat" w:hAnsi="GHEA Grapalat"/>
          <w:b/>
          <w:szCs w:val="24"/>
          <w:lang w:val="af-ZA"/>
        </w:rPr>
        <w:t>)</w:t>
      </w:r>
      <w:r w:rsidR="00D03315" w:rsidRPr="00B475B9">
        <w:rPr>
          <w:rFonts w:ascii="GHEA Grapalat" w:hAnsi="GHEA Grapalat"/>
          <w:b/>
          <w:szCs w:val="24"/>
          <w:lang w:val="hy-AM"/>
        </w:rPr>
        <w:t>»</w:t>
      </w:r>
      <w:r w:rsidR="00D03315">
        <w:rPr>
          <w:rFonts w:ascii="GHEA Grapalat" w:hAnsi="GHEA Grapalat"/>
          <w:b/>
          <w:szCs w:val="24"/>
          <w:lang w:val="hy-AM"/>
        </w:rPr>
        <w:t xml:space="preserve"> </w:t>
      </w:r>
      <w:r w:rsidR="00D03315">
        <w:rPr>
          <w:rFonts w:ascii="GHEA Grapalat" w:hAnsi="GHEA Grapalat"/>
          <w:b/>
          <w:lang w:val="hy-AM"/>
        </w:rPr>
        <w:t xml:space="preserve"> </w:t>
      </w:r>
      <w:r w:rsidR="00622156">
        <w:rPr>
          <w:rFonts w:ascii="GHEA Grapalat" w:hAnsi="GHEA Grapalat"/>
          <w:i w:val="0"/>
          <w:lang w:val="af-ZA"/>
        </w:rPr>
        <w:t>ձեռքբերումը</w:t>
      </w:r>
      <w:r w:rsidRPr="00864564">
        <w:rPr>
          <w:rFonts w:ascii="GHEA Grapalat" w:hAnsi="GHEA Grapalat" w:cs="Times Armenian"/>
          <w:i w:val="0"/>
          <w:lang w:val="af-ZA"/>
        </w:rPr>
        <w:t xml:space="preserve"> </w:t>
      </w:r>
      <w:r w:rsidRPr="00864564">
        <w:rPr>
          <w:rFonts w:ascii="GHEA Grapalat" w:hAnsi="GHEA Grapalat"/>
          <w:i w:val="0"/>
        </w:rPr>
        <w:t>(այսուհետ`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C318D0">
        <w:rPr>
          <w:rFonts w:ascii="GHEA Grapalat" w:hAnsi="GHEA Grapalat"/>
          <w:i w:val="0"/>
          <w:lang w:val="af-ZA"/>
        </w:rPr>
        <w:t>2</w:t>
      </w:r>
      <w:r w:rsidR="007B318A">
        <w:rPr>
          <w:rFonts w:ascii="GHEA Grapalat" w:hAnsi="GHEA Grapalat"/>
          <w:i w:val="0"/>
          <w:lang w:val="af-ZA"/>
        </w:rPr>
        <w:t xml:space="preserve"> </w:t>
      </w:r>
      <w:r w:rsidRPr="00864564">
        <w:rPr>
          <w:rFonts w:ascii="GHEA Grapalat" w:hAnsi="GHEA Grapalat" w:cs="Sylfaen"/>
          <w:i w:val="0"/>
        </w:rPr>
        <w:t>չափաբաժին</w:t>
      </w:r>
      <w:r>
        <w:rPr>
          <w:rFonts w:ascii="GHEA Grapalat" w:hAnsi="GHEA Grapalat" w:cs="Sylfaen"/>
          <w:i w:val="0"/>
        </w:rPr>
        <w:t>ն</w:t>
      </w:r>
      <w:r w:rsidRPr="00864564">
        <w:rPr>
          <w:rFonts w:ascii="GHEA Grapalat" w:hAnsi="GHEA Grapalat" w:cs="Sylfaen"/>
          <w:i w:val="0"/>
        </w:rPr>
        <w:t>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5B1AA8" w:rsidRDefault="006675F2" w:rsidP="00EF3662">
            <w:pPr>
              <w:pStyle w:val="23"/>
              <w:spacing w:line="240" w:lineRule="auto"/>
              <w:ind w:firstLine="0"/>
              <w:jc w:val="center"/>
              <w:rPr>
                <w:rFonts w:ascii="GHEA Grapalat" w:hAnsi="GHEA Grapalat"/>
                <w:b/>
                <w:bCs/>
                <w:i/>
                <w:iCs/>
              </w:rPr>
            </w:pPr>
            <w:r w:rsidRPr="005B1AA8">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5B1AA8" w:rsidRDefault="006675F2" w:rsidP="00EF3662">
            <w:pPr>
              <w:pStyle w:val="23"/>
              <w:spacing w:line="240" w:lineRule="auto"/>
              <w:ind w:firstLine="0"/>
              <w:jc w:val="center"/>
              <w:rPr>
                <w:rFonts w:ascii="GHEA Grapalat" w:hAnsi="GHEA Grapalat"/>
                <w:b/>
                <w:bCs/>
                <w:i/>
                <w:iCs/>
              </w:rPr>
            </w:pP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1</w:t>
            </w:r>
          </w:p>
        </w:tc>
        <w:tc>
          <w:tcPr>
            <w:tcW w:w="1418" w:type="dxa"/>
            <w:vAlign w:val="center"/>
          </w:tcPr>
          <w:p w:rsidR="002A1BF3" w:rsidRDefault="00646844" w:rsidP="003D63F8">
            <w:pPr>
              <w:jc w:val="center"/>
              <w:rPr>
                <w:rFonts w:ascii="Calibri" w:hAnsi="Calibri"/>
                <w:color w:val="000000"/>
              </w:rPr>
            </w:pPr>
            <w:r>
              <w:rPr>
                <w:rFonts w:ascii="Calibri" w:hAnsi="Calibri"/>
                <w:color w:val="000000"/>
              </w:rPr>
              <w:t>50000</w:t>
            </w:r>
          </w:p>
        </w:tc>
        <w:tc>
          <w:tcPr>
            <w:tcW w:w="7231" w:type="dxa"/>
            <w:vAlign w:val="center"/>
          </w:tcPr>
          <w:p w:rsidR="002A1BF3" w:rsidRPr="00854834" w:rsidRDefault="00D03315" w:rsidP="00854834">
            <w:pPr>
              <w:rPr>
                <w:rFonts w:ascii="Calibri" w:hAnsi="Calibri"/>
                <w:b/>
                <w:color w:val="000000"/>
                <w:sz w:val="22"/>
              </w:rPr>
            </w:pPr>
            <w:r>
              <w:rPr>
                <w:rFonts w:ascii="GHEA Grapalat" w:hAnsi="GHEA Grapalat"/>
                <w:b/>
                <w:lang w:val="hy-AM"/>
              </w:rPr>
              <w:t>Բ</w:t>
            </w:r>
            <w:r w:rsidRPr="00B475B9">
              <w:rPr>
                <w:rFonts w:ascii="GHEA Grapalat" w:hAnsi="GHEA Grapalat"/>
                <w:b/>
                <w:lang w:val="hy-AM"/>
              </w:rPr>
              <w:t>ենզին</w:t>
            </w:r>
            <w:r w:rsidRPr="00B475B9">
              <w:rPr>
                <w:rFonts w:ascii="GHEA Grapalat" w:hAnsi="GHEA Grapalat"/>
                <w:b/>
              </w:rPr>
              <w:t xml:space="preserve"> (</w:t>
            </w:r>
            <w:r w:rsidRPr="00B475B9">
              <w:rPr>
                <w:rFonts w:ascii="GHEA Grapalat" w:hAnsi="GHEA Grapalat"/>
                <w:b/>
                <w:lang w:val="hy-AM"/>
              </w:rPr>
              <w:t>ռեգուլյար</w:t>
            </w:r>
            <w:r w:rsidRPr="00B475B9">
              <w:rPr>
                <w:rFonts w:ascii="GHEA Grapalat" w:hAnsi="GHEA Grapalat"/>
                <w:b/>
              </w:rPr>
              <w:t>)</w:t>
            </w:r>
            <w:r w:rsidRPr="00B475B9">
              <w:rPr>
                <w:rFonts w:ascii="GHEA Grapalat" w:hAnsi="GHEA Grapalat"/>
                <w:b/>
                <w:lang w:val="hy-AM"/>
              </w:rPr>
              <w:t>,</w:t>
            </w: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2</w:t>
            </w:r>
          </w:p>
        </w:tc>
        <w:tc>
          <w:tcPr>
            <w:tcW w:w="1418" w:type="dxa"/>
            <w:vAlign w:val="center"/>
          </w:tcPr>
          <w:p w:rsidR="002A1BF3" w:rsidRDefault="00BF2477" w:rsidP="003D63F8">
            <w:pPr>
              <w:jc w:val="center"/>
              <w:rPr>
                <w:rFonts w:ascii="Calibri" w:hAnsi="Calibri"/>
                <w:color w:val="000000"/>
              </w:rPr>
            </w:pPr>
            <w:r>
              <w:rPr>
                <w:rFonts w:ascii="Calibri" w:hAnsi="Calibri"/>
                <w:color w:val="000000"/>
              </w:rPr>
              <w:t>1</w:t>
            </w:r>
            <w:bookmarkStart w:id="2" w:name="_GoBack"/>
            <w:bookmarkEnd w:id="2"/>
            <w:r>
              <w:rPr>
                <w:rFonts w:ascii="Calibri" w:hAnsi="Calibri"/>
                <w:color w:val="000000"/>
              </w:rPr>
              <w:t>000000</w:t>
            </w:r>
          </w:p>
        </w:tc>
        <w:tc>
          <w:tcPr>
            <w:tcW w:w="7231" w:type="dxa"/>
            <w:vAlign w:val="center"/>
          </w:tcPr>
          <w:p w:rsidR="002A1BF3" w:rsidRPr="00854834" w:rsidRDefault="00D03315" w:rsidP="00854834">
            <w:pPr>
              <w:rPr>
                <w:rFonts w:ascii="Calibri" w:hAnsi="Calibri"/>
                <w:b/>
                <w:color w:val="000000"/>
                <w:sz w:val="22"/>
              </w:rPr>
            </w:pPr>
            <w:r>
              <w:rPr>
                <w:rFonts w:ascii="GHEA Grapalat" w:hAnsi="GHEA Grapalat"/>
                <w:b/>
                <w:lang w:val="hy-AM"/>
              </w:rPr>
              <w:t>Դ</w:t>
            </w:r>
            <w:r w:rsidRPr="00B475B9">
              <w:rPr>
                <w:rFonts w:ascii="GHEA Grapalat" w:hAnsi="GHEA Grapalat"/>
                <w:b/>
                <w:lang w:val="hy-AM"/>
              </w:rPr>
              <w:t xml:space="preserve">իզելային վառելիք </w:t>
            </w:r>
            <w:r w:rsidRPr="00B475B9">
              <w:rPr>
                <w:rFonts w:ascii="GHEA Grapalat" w:hAnsi="GHEA Grapalat"/>
                <w:b/>
              </w:rPr>
              <w:t>(</w:t>
            </w:r>
            <w:r w:rsidRPr="00B475B9">
              <w:rPr>
                <w:rFonts w:ascii="GHEA Grapalat" w:hAnsi="GHEA Grapalat"/>
                <w:b/>
                <w:lang w:val="hy-AM"/>
              </w:rPr>
              <w:t>ամառային</w:t>
            </w:r>
            <w:r w:rsidRPr="00B475B9">
              <w:rPr>
                <w:rFonts w:ascii="GHEA Grapalat" w:hAnsi="GHEA Grapalat"/>
                <w:b/>
              </w:rPr>
              <w:t>)</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1C0CCF">
        <w:rPr>
          <w:rFonts w:ascii="GHEA Grapalat" w:hAnsi="GHEA Grapalat"/>
        </w:rPr>
        <w:t>տեխնիկ</w:t>
      </w:r>
      <w:r w:rsidR="00096865" w:rsidRPr="00A71D81">
        <w:rPr>
          <w:rFonts w:ascii="GHEA Grapalat" w:hAnsi="GHEA Grapalat"/>
        </w:rPr>
        <w:t xml:space="preserve">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rsidR="006417DC"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rsidR="00753E6E" w:rsidRPr="006D2E03" w:rsidRDefault="006417DC" w:rsidP="00EF3662">
      <w:pPr>
        <w:ind w:firstLine="567"/>
        <w:jc w:val="both"/>
        <w:rPr>
          <w:rFonts w:ascii="GHEA Grapalat" w:hAnsi="GHEA Grapalat"/>
          <w:sz w:val="20"/>
          <w:szCs w:val="20"/>
          <w:lang w:val="es-ES"/>
        </w:rPr>
      </w:pPr>
      <w:r>
        <w:rPr>
          <w:rFonts w:ascii="GHEA Grapalat" w:hAnsi="GHEA Grapalat"/>
          <w:sz w:val="20"/>
          <w:szCs w:val="20"/>
          <w:lang w:val="es-ES"/>
        </w:rPr>
        <w:t xml:space="preserve">   5</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6417DC">
        <w:rPr>
          <w:rFonts w:ascii="GHEA Grapalat" w:hAnsi="GHEA Grapalat" w:cs="Sylfaen"/>
          <w:sz w:val="20"/>
          <w:lang w:val="hy-AM"/>
        </w:rPr>
        <w:t>4</w:t>
      </w:r>
      <w:r w:rsidRPr="006D2E03">
        <w:rPr>
          <w:rFonts w:ascii="GHEA Grapalat" w:hAnsi="GHEA Grapalat" w:cs="Sylfaen"/>
          <w:sz w:val="20"/>
          <w:lang w:val="es-ES"/>
        </w:rPr>
        <w:t xml:space="preserve">-րդ և </w:t>
      </w:r>
      <w:r w:rsidR="006417DC">
        <w:rPr>
          <w:rFonts w:ascii="GHEA Grapalat" w:hAnsi="GHEA Grapalat" w:cs="Sylfaen"/>
          <w:sz w:val="20"/>
          <w:lang w:val="hy-AM"/>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rsidR="00D81419" w:rsidRDefault="00D81419" w:rsidP="00D81419">
      <w:pPr>
        <w:autoSpaceDE w:val="0"/>
        <w:autoSpaceDN w:val="0"/>
        <w:adjustRightInd w:val="0"/>
        <w:ind w:firstLine="567"/>
        <w:jc w:val="both"/>
        <w:rPr>
          <w:rFonts w:ascii="GHEA Grapalat" w:hAnsi="GHEA Grapalat" w:cs="Tahoma"/>
          <w:sz w:val="20"/>
          <w:lang w:val="hy-AM"/>
        </w:rPr>
      </w:pPr>
    </w:p>
    <w:p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7148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w:t>
      </w:r>
      <w:r w:rsidR="006417DC">
        <w:rPr>
          <w:rFonts w:ascii="GHEA Grapalat" w:hAnsi="GHEA Grapalat" w:cs="Sylfaen"/>
          <w:szCs w:val="24"/>
          <w:lang w:val="hy-AM"/>
        </w:rPr>
        <w:t>1</w:t>
      </w:r>
      <w:r w:rsidRPr="006F74AD">
        <w:rPr>
          <w:rFonts w:ascii="GHEA Grapalat" w:hAnsi="GHEA Grapalat" w:cs="Sylfaen"/>
          <w:szCs w:val="24"/>
          <w:lang w:val="hy-AM"/>
        </w:rPr>
        <w:t>:00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006417DC">
        <w:rPr>
          <w:rFonts w:ascii="GHEA Grapalat" w:hAnsi="GHEA Grapalat" w:cs="Sylfaen"/>
          <w:szCs w:val="24"/>
          <w:lang w:val="hy-AM"/>
        </w:rPr>
        <w:t>ք.Իջ</w:t>
      </w:r>
      <w:r w:rsidRPr="006F74AD">
        <w:rPr>
          <w:rFonts w:ascii="GHEA Grapalat" w:hAnsi="GHEA Grapalat" w:cs="Sylfaen"/>
          <w:szCs w:val="24"/>
          <w:lang w:val="hy-AM"/>
        </w:rPr>
        <w:t>ան, Նա</w:t>
      </w:r>
      <w:r w:rsidR="006417DC">
        <w:rPr>
          <w:rFonts w:ascii="GHEA Grapalat" w:hAnsi="GHEA Grapalat" w:cs="Sylfaen"/>
          <w:szCs w:val="24"/>
          <w:lang w:val="hy-AM"/>
        </w:rPr>
        <w:t>լբանդ</w:t>
      </w:r>
      <w:r w:rsidRPr="006F74AD">
        <w:rPr>
          <w:rFonts w:ascii="GHEA Grapalat" w:hAnsi="GHEA Grapalat" w:cs="Sylfaen"/>
          <w:szCs w:val="24"/>
          <w:lang w:val="hy-AM"/>
        </w:rPr>
        <w:t>յան</w:t>
      </w:r>
      <w:r w:rsidR="006417DC">
        <w:rPr>
          <w:rFonts w:ascii="GHEA Grapalat" w:hAnsi="GHEA Grapalat" w:cs="Sylfaen"/>
          <w:szCs w:val="24"/>
          <w:lang w:val="hy-AM"/>
        </w:rPr>
        <w:t xml:space="preserve"> 5</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6417DC">
        <w:rPr>
          <w:rFonts w:ascii="GHEA Grapalat" w:hAnsi="GHEA Grapalat" w:cs="Sylfaen"/>
          <w:szCs w:val="24"/>
          <w:lang w:val="hy-AM"/>
        </w:rPr>
        <w:t>Սարո</w:t>
      </w:r>
      <w:r w:rsidR="00D81419" w:rsidRPr="006F74AD">
        <w:rPr>
          <w:rFonts w:ascii="GHEA Grapalat" w:hAnsi="GHEA Grapalat"/>
          <w:lang w:val="hy-AM"/>
        </w:rPr>
        <w:t xml:space="preserve"> Ա</w:t>
      </w:r>
      <w:r w:rsidR="006417DC">
        <w:rPr>
          <w:rFonts w:ascii="GHEA Grapalat" w:hAnsi="GHEA Grapalat"/>
          <w:lang w:val="hy-AM"/>
        </w:rPr>
        <w:t>ղբալ</w:t>
      </w:r>
      <w:r w:rsidR="00D81419" w:rsidRPr="006F74AD">
        <w:rPr>
          <w:rFonts w:ascii="GHEA Grapalat" w:hAnsi="GHEA Grapalat"/>
          <w:lang w:val="hy-AM"/>
        </w:rPr>
        <w:t>յան</w:t>
      </w:r>
      <w:r w:rsidR="000048CE">
        <w:rPr>
          <w:rFonts w:ascii="GHEA Grapalat" w:hAnsi="GHEA Grapalat"/>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1"/>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81419">
        <w:rPr>
          <w:rFonts w:ascii="GHEA Grapalat" w:hAnsi="GHEA Grapalat" w:cs="Sylfaen"/>
          <w:szCs w:val="24"/>
        </w:rPr>
        <w:t xml:space="preserve"> </w:t>
      </w:r>
      <w:r w:rsidR="00D81419">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81419">
        <w:rPr>
          <w:rFonts w:ascii="GHEA Grapalat" w:hAnsi="GHEA Grapalat" w:cs="Sylfaen"/>
          <w:szCs w:val="24"/>
          <w:lang w:val="hy-AM"/>
        </w:rPr>
        <w:t>1</w:t>
      </w:r>
      <w:r w:rsidR="000048CE">
        <w:rPr>
          <w:rFonts w:ascii="GHEA Grapalat" w:hAnsi="GHEA Grapalat" w:cs="Sylfaen"/>
          <w:szCs w:val="24"/>
          <w:lang w:val="hy-AM"/>
        </w:rPr>
        <w:t>1</w:t>
      </w:r>
      <w:r w:rsidR="00D81419">
        <w:rPr>
          <w:rFonts w:ascii="GHEA Grapalat" w:hAnsi="GHEA Grapalat" w:cs="Sylfaen"/>
          <w:szCs w:val="24"/>
          <w:lang w:val="hy-AM"/>
        </w:rPr>
        <w:t>։00</w:t>
      </w:r>
      <w:r w:rsidR="004348F9" w:rsidRPr="006D2E03">
        <w:rPr>
          <w:rFonts w:ascii="GHEA Grapalat" w:hAnsi="GHEA Grapalat" w:cs="Sylfaen"/>
          <w:szCs w:val="24"/>
        </w:rPr>
        <w:t>-</w:t>
      </w:r>
      <w:r w:rsidR="004348F9" w:rsidRPr="00C144C1">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C144C1">
        <w:rPr>
          <w:rFonts w:ascii="GHEA Grapalat" w:hAnsi="GHEA Grapalat" w:cs="Sylfaen"/>
          <w:sz w:val="20"/>
          <w:lang w:val="hy-AM"/>
        </w:rPr>
        <w:t>Հայտերի</w:t>
      </w:r>
      <w:r w:rsidRPr="006D2E03">
        <w:rPr>
          <w:rFonts w:ascii="GHEA Grapalat" w:hAnsi="GHEA Grapalat" w:cs="Sylfaen"/>
          <w:sz w:val="20"/>
          <w:lang w:val="af-ZA"/>
        </w:rPr>
        <w:t xml:space="preserve"> </w:t>
      </w:r>
      <w:r w:rsidRPr="00C144C1">
        <w:rPr>
          <w:rFonts w:ascii="GHEA Grapalat" w:hAnsi="GHEA Grapalat" w:cs="Sylfaen"/>
          <w:sz w:val="20"/>
          <w:lang w:val="hy-AM"/>
        </w:rPr>
        <w:t>բացման</w:t>
      </w:r>
      <w:r w:rsidRPr="006D2E03">
        <w:rPr>
          <w:rFonts w:ascii="GHEA Grapalat" w:hAnsi="GHEA Grapalat" w:cs="Sylfaen"/>
          <w:sz w:val="20"/>
          <w:lang w:val="af-ZA"/>
        </w:rPr>
        <w:t xml:space="preserve"> </w:t>
      </w:r>
      <w:r w:rsidRPr="00C144C1">
        <w:rPr>
          <w:rFonts w:ascii="GHEA Grapalat" w:hAnsi="GHEA Grapalat" w:cs="Sylfaen"/>
          <w:sz w:val="20"/>
          <w:lang w:val="hy-AM"/>
        </w:rPr>
        <w:t>և</w:t>
      </w:r>
      <w:r w:rsidRPr="006D2E03">
        <w:rPr>
          <w:rFonts w:ascii="GHEA Grapalat" w:hAnsi="GHEA Grapalat" w:cs="Sylfaen"/>
          <w:sz w:val="20"/>
          <w:lang w:val="af-ZA"/>
        </w:rPr>
        <w:t xml:space="preserve"> </w:t>
      </w:r>
      <w:r w:rsidRPr="00C144C1">
        <w:rPr>
          <w:rFonts w:ascii="GHEA Grapalat" w:hAnsi="GHEA Grapalat" w:cs="Sylfaen"/>
          <w:sz w:val="20"/>
          <w:lang w:val="hy-AM"/>
        </w:rPr>
        <w:t>գնահատման</w:t>
      </w:r>
      <w:r w:rsidRPr="006D2E03">
        <w:rPr>
          <w:rFonts w:ascii="GHEA Grapalat" w:hAnsi="GHEA Grapalat" w:cs="Sylfaen"/>
          <w:sz w:val="20"/>
          <w:lang w:val="af-ZA"/>
        </w:rPr>
        <w:t xml:space="preserve"> </w:t>
      </w:r>
      <w:r w:rsidRPr="00C144C1">
        <w:rPr>
          <w:rFonts w:ascii="GHEA Grapalat" w:hAnsi="GHEA Grapalat" w:cs="Sylfaen"/>
          <w:sz w:val="20"/>
          <w:lang w:val="hy-AM"/>
        </w:rPr>
        <w:t>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144C1">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144C1">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144C1">
        <w:rPr>
          <w:rFonts w:ascii="GHEA Grapalat" w:hAnsi="GHEA Grapalat" w:cs="Sylfaen"/>
          <w:sz w:val="20"/>
          <w:lang w:val="hy-AM"/>
        </w:rPr>
        <w:t>սույն</w:t>
      </w:r>
      <w:r w:rsidRPr="006D2E03">
        <w:rPr>
          <w:rFonts w:ascii="GHEA Grapalat" w:hAnsi="GHEA Grapalat" w:cs="Sylfaen"/>
          <w:sz w:val="20"/>
          <w:lang w:val="af-ZA"/>
        </w:rPr>
        <w:t xml:space="preserve"> </w:t>
      </w:r>
      <w:r w:rsidRPr="00C144C1">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144C1">
        <w:rPr>
          <w:rFonts w:ascii="GHEA Grapalat" w:hAnsi="GHEA Grapalat" w:cs="Sylfaen"/>
          <w:sz w:val="20"/>
          <w:lang w:val="hy-AM"/>
        </w:rPr>
        <w:t>շրջանակում</w:t>
      </w:r>
      <w:r w:rsidRPr="006D2E03">
        <w:rPr>
          <w:rFonts w:ascii="GHEA Grapalat" w:hAnsi="GHEA Grapalat" w:cs="Sylfaen"/>
          <w:sz w:val="20"/>
          <w:lang w:val="af-ZA"/>
        </w:rPr>
        <w:t xml:space="preserve"> </w:t>
      </w:r>
      <w:r w:rsidRPr="00C144C1">
        <w:rPr>
          <w:rFonts w:ascii="GHEA Grapalat" w:hAnsi="GHEA Grapalat" w:cs="Sylfaen"/>
          <w:sz w:val="20"/>
          <w:lang w:val="hy-AM"/>
        </w:rPr>
        <w:t>գնվելիք</w:t>
      </w:r>
      <w:r w:rsidRPr="006D2E03">
        <w:rPr>
          <w:rFonts w:ascii="GHEA Grapalat" w:hAnsi="GHEA Grapalat" w:cs="Sylfaen"/>
          <w:sz w:val="20"/>
          <w:lang w:val="af-ZA"/>
        </w:rPr>
        <w:t xml:space="preserve"> </w:t>
      </w:r>
      <w:r w:rsidRPr="00C144C1">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144C1">
        <w:rPr>
          <w:rFonts w:ascii="GHEA Grapalat" w:hAnsi="GHEA Grapalat" w:cs="Sylfaen"/>
          <w:sz w:val="20"/>
          <w:lang w:val="hy-AM"/>
        </w:rPr>
        <w:t>ինչպես</w:t>
      </w:r>
      <w:r w:rsidRPr="006D2E03">
        <w:rPr>
          <w:rFonts w:ascii="GHEA Grapalat" w:hAnsi="GHEA Grapalat" w:cs="Sylfaen"/>
          <w:sz w:val="20"/>
          <w:lang w:val="af-ZA"/>
        </w:rPr>
        <w:t xml:space="preserve"> </w:t>
      </w:r>
      <w:r w:rsidRPr="00C144C1">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097CAE">
        <w:rPr>
          <w:rFonts w:ascii="GHEA Grapalat" w:hAnsi="GHEA Grapalat" w:cs="Sylfaen"/>
          <w:sz w:val="20"/>
        </w:rPr>
        <w:t>Գնման</w:t>
      </w:r>
      <w:r w:rsidRPr="00097CAE">
        <w:rPr>
          <w:rFonts w:ascii="GHEA Grapalat" w:hAnsi="GHEA Grapalat" w:cs="Sylfaen"/>
          <w:sz w:val="20"/>
          <w:lang w:val="af-ZA"/>
        </w:rPr>
        <w:t xml:space="preserve"> </w:t>
      </w:r>
      <w:r w:rsidRPr="00097CAE">
        <w:rPr>
          <w:rFonts w:ascii="GHEA Grapalat" w:hAnsi="GHEA Grapalat" w:cs="Sylfaen"/>
          <w:sz w:val="20"/>
        </w:rPr>
        <w:t>ընթացակարգի</w:t>
      </w:r>
      <w:r w:rsidRPr="00097CAE">
        <w:rPr>
          <w:rFonts w:ascii="GHEA Grapalat" w:hAnsi="GHEA Grapalat" w:cs="Sylfaen"/>
          <w:sz w:val="20"/>
          <w:lang w:val="af-ZA"/>
        </w:rPr>
        <w:t xml:space="preserve"> </w:t>
      </w:r>
      <w:r w:rsidRPr="00097CAE">
        <w:rPr>
          <w:rFonts w:ascii="GHEA Grapalat" w:hAnsi="GHEA Grapalat" w:cs="Sylfaen"/>
          <w:sz w:val="20"/>
        </w:rPr>
        <w:t>չափաբաժինների</w:t>
      </w:r>
      <w:r w:rsidRPr="00097CAE">
        <w:rPr>
          <w:rFonts w:ascii="GHEA Grapalat" w:hAnsi="GHEA Grapalat" w:cs="Sylfaen"/>
          <w:sz w:val="20"/>
          <w:lang w:val="af-ZA"/>
        </w:rPr>
        <w:t xml:space="preserve"> </w:t>
      </w:r>
      <w:r w:rsidRPr="00097CAE">
        <w:rPr>
          <w:rFonts w:ascii="GHEA Grapalat" w:hAnsi="GHEA Grapalat" w:cs="Sylfaen"/>
          <w:sz w:val="20"/>
        </w:rPr>
        <w:t>քանակը</w:t>
      </w:r>
      <w:r w:rsidRPr="00097CAE">
        <w:rPr>
          <w:rFonts w:ascii="GHEA Grapalat" w:hAnsi="GHEA Grapalat" w:cs="Sylfaen"/>
          <w:sz w:val="20"/>
          <w:lang w:val="af-ZA"/>
        </w:rPr>
        <w:t xml:space="preserve"> </w:t>
      </w:r>
      <w:r w:rsidRPr="00097CAE">
        <w:rPr>
          <w:rFonts w:ascii="GHEA Grapalat" w:hAnsi="GHEA Grapalat" w:cs="Sylfaen"/>
          <w:sz w:val="20"/>
        </w:rPr>
        <w:t>յոթանասունհինգը</w:t>
      </w:r>
      <w:r w:rsidRPr="00097CAE">
        <w:rPr>
          <w:rFonts w:ascii="GHEA Grapalat" w:hAnsi="GHEA Grapalat" w:cs="Sylfaen"/>
          <w:sz w:val="20"/>
          <w:lang w:val="af-ZA"/>
        </w:rPr>
        <w:t xml:space="preserve"> </w:t>
      </w:r>
      <w:r w:rsidRPr="00097CAE">
        <w:rPr>
          <w:rFonts w:ascii="GHEA Grapalat" w:hAnsi="GHEA Grapalat" w:cs="Sylfaen"/>
          <w:sz w:val="20"/>
        </w:rPr>
        <w:t>չգերազանցելու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Pr="00097CAE">
        <w:rPr>
          <w:rFonts w:ascii="GHEA Grapalat" w:hAnsi="GHEA Grapalat" w:cs="Sylfaen"/>
          <w:sz w:val="20"/>
          <w:lang w:val="af-ZA"/>
        </w:rPr>
        <w:t xml:space="preserve"> </w:t>
      </w:r>
      <w:r w:rsidRPr="00097CAE">
        <w:rPr>
          <w:rFonts w:ascii="GHEA Grapalat" w:hAnsi="GHEA Grapalat" w:cs="Sylfaen"/>
          <w:sz w:val="20"/>
        </w:rPr>
        <w:t>հ</w:t>
      </w:r>
      <w:r w:rsidR="009A796C" w:rsidRPr="00097CAE">
        <w:rPr>
          <w:rFonts w:ascii="GHEA Grapalat" w:hAnsi="GHEA Grapalat" w:cs="Sylfaen"/>
          <w:sz w:val="20"/>
        </w:rPr>
        <w:t>այտերի</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գնահատումն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իրականացվում</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է</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դրանց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ներկայացման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վերջնաժամկետը</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լրանալու</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օրվանից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հաշված</w:t>
      </w:r>
      <w:r w:rsidR="009A796C" w:rsidRPr="00097CAE">
        <w:rPr>
          <w:rFonts w:ascii="GHEA Grapalat" w:hAnsi="GHEA Grapalat" w:cs="Sylfaen"/>
          <w:sz w:val="20"/>
          <w:lang w:val="af-ZA"/>
        </w:rPr>
        <w:t xml:space="preserve"> </w:t>
      </w:r>
      <w:r w:rsidR="00DA10C9" w:rsidRPr="00097CAE">
        <w:rPr>
          <w:rFonts w:ascii="GHEA Grapalat" w:hAnsi="GHEA Grapalat" w:cs="Sylfaen"/>
          <w:sz w:val="20"/>
          <w:lang w:val="af-ZA"/>
        </w:rPr>
        <w:t xml:space="preserve"> </w:t>
      </w:r>
      <w:r w:rsidR="009A796C" w:rsidRPr="00097CAE">
        <w:rPr>
          <w:rFonts w:ascii="GHEA Grapalat" w:hAnsi="GHEA Grapalat" w:cs="Sylfaen"/>
          <w:sz w:val="20"/>
        </w:rPr>
        <w:t>տաս</w:t>
      </w:r>
      <w:r w:rsidR="00880C5E" w:rsidRPr="00097CAE">
        <w:rPr>
          <w:rFonts w:ascii="GHEA Grapalat" w:hAnsi="GHEA Grapalat" w:cs="Sylfaen"/>
          <w:sz w:val="20"/>
          <w:lang w:val="hy-AM"/>
        </w:rPr>
        <w:t>նհինգ</w:t>
      </w:r>
      <w:r w:rsidRPr="00097CAE">
        <w:rPr>
          <w:rFonts w:ascii="GHEA Grapalat" w:hAnsi="GHEA Grapalat" w:cs="Sylfaen"/>
          <w:sz w:val="20"/>
          <w:lang w:val="af-ZA"/>
        </w:rPr>
        <w:t xml:space="preserve">, </w:t>
      </w:r>
      <w:r w:rsidRPr="00097CAE">
        <w:rPr>
          <w:rFonts w:ascii="GHEA Grapalat" w:hAnsi="GHEA Grapalat" w:cs="Sylfaen"/>
          <w:sz w:val="20"/>
        </w:rPr>
        <w:t>իսկ</w:t>
      </w:r>
      <w:r w:rsidRPr="00097CAE">
        <w:rPr>
          <w:rFonts w:ascii="GHEA Grapalat" w:hAnsi="GHEA Grapalat" w:cs="Sylfaen"/>
          <w:sz w:val="20"/>
          <w:lang w:val="af-ZA"/>
        </w:rPr>
        <w:t xml:space="preserve"> </w:t>
      </w:r>
      <w:r w:rsidRPr="00097CAE">
        <w:rPr>
          <w:rFonts w:ascii="GHEA Grapalat" w:hAnsi="GHEA Grapalat" w:cs="Sylfaen"/>
          <w:sz w:val="20"/>
        </w:rPr>
        <w:t>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009A796C" w:rsidRPr="00097CAE">
        <w:rPr>
          <w:rFonts w:ascii="GHEA Grapalat" w:hAnsi="GHEA Grapalat" w:cs="Sylfaen"/>
          <w:sz w:val="20"/>
          <w:lang w:val="af-ZA"/>
        </w:rPr>
        <w:t xml:space="preserve"> </w:t>
      </w:r>
      <w:r w:rsidR="00880C5E" w:rsidRPr="00097CAE">
        <w:rPr>
          <w:rFonts w:ascii="GHEA Grapalat" w:hAnsi="GHEA Grapalat" w:cs="Sylfaen"/>
          <w:sz w:val="20"/>
          <w:lang w:val="hy-AM"/>
        </w:rPr>
        <w:t>քսան</w:t>
      </w:r>
      <w:r w:rsidRPr="00097CAE">
        <w:rPr>
          <w:rFonts w:ascii="GHEA Grapalat" w:hAnsi="GHEA Grapalat" w:cs="Sylfaen"/>
          <w:sz w:val="20"/>
          <w:lang w:val="af-ZA"/>
        </w:rPr>
        <w:t xml:space="preserve"> </w:t>
      </w:r>
      <w:r w:rsidR="009A796C" w:rsidRPr="00097CAE">
        <w:rPr>
          <w:rFonts w:ascii="GHEA Grapalat" w:hAnsi="GHEA Grapalat" w:cs="Sylfaen"/>
          <w:sz w:val="20"/>
        </w:rPr>
        <w:t>աշխատանքային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ընթացքում</w:t>
      </w:r>
      <w:r w:rsidR="009A796C" w:rsidRPr="00097CAE">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0048CE">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r>
        <w:rPr>
          <w:rFonts w:ascii="GHEA Grapalat" w:hAnsi="GHEA Grapalat" w:cs="Sylfaen"/>
          <w:i w:val="0"/>
          <w:szCs w:val="24"/>
          <w:lang w:val="ru-RU"/>
        </w:rPr>
        <w:t>կողմից</w:t>
      </w:r>
      <w:r w:rsidRPr="006B0E37">
        <w:rPr>
          <w:rFonts w:ascii="GHEA Grapalat" w:hAnsi="GHEA Grapalat" w:cs="Sylfaen"/>
          <w:i w:val="0"/>
          <w:szCs w:val="24"/>
          <w:lang w:val="af-ZA"/>
        </w:rPr>
        <w:t xml:space="preserve"> </w:t>
      </w:r>
      <w:r>
        <w:rPr>
          <w:rFonts w:ascii="GHEA Grapalat" w:hAnsi="GHEA Grapalat" w:cs="Sylfaen"/>
          <w:i w:val="0"/>
          <w:szCs w:val="24"/>
          <w:lang w:val="ru-RU"/>
        </w:rPr>
        <w:t>տվյալ</w:t>
      </w:r>
      <w:r w:rsidRPr="006B0E37">
        <w:rPr>
          <w:rFonts w:ascii="GHEA Grapalat" w:hAnsi="GHEA Grapalat" w:cs="Sylfaen"/>
          <w:i w:val="0"/>
          <w:szCs w:val="24"/>
          <w:lang w:val="af-ZA"/>
        </w:rPr>
        <w:t xml:space="preserve"> </w:t>
      </w:r>
      <w:r>
        <w:rPr>
          <w:rFonts w:ascii="GHEA Grapalat" w:hAnsi="GHEA Grapalat" w:cs="Sylfaen"/>
          <w:i w:val="0"/>
          <w:szCs w:val="24"/>
          <w:lang w:val="ru-RU"/>
        </w:rPr>
        <w:t>օրվա</w:t>
      </w:r>
      <w:r w:rsidRPr="006B0E37">
        <w:rPr>
          <w:rFonts w:ascii="GHEA Grapalat" w:hAnsi="GHEA Grapalat" w:cs="Sylfaen"/>
          <w:i w:val="0"/>
          <w:szCs w:val="24"/>
          <w:lang w:val="af-ZA"/>
        </w:rPr>
        <w:t xml:space="preserve"> </w:t>
      </w:r>
      <w:r>
        <w:rPr>
          <w:rFonts w:ascii="GHEA Grapalat" w:hAnsi="GHEA Grapalat" w:cs="Sylfaen"/>
          <w:i w:val="0"/>
          <w:szCs w:val="24"/>
          <w:lang w:val="ru-RU"/>
        </w:rPr>
        <w:t>համար</w:t>
      </w:r>
      <w:r w:rsidRPr="006B0E37">
        <w:rPr>
          <w:rFonts w:ascii="GHEA Grapalat" w:hAnsi="GHEA Grapalat" w:cs="Sylfaen"/>
          <w:i w:val="0"/>
          <w:szCs w:val="24"/>
          <w:lang w:val="af-ZA"/>
        </w:rPr>
        <w:t xml:space="preserve"> </w:t>
      </w:r>
      <w:r>
        <w:rPr>
          <w:rFonts w:ascii="GHEA Grapalat" w:hAnsi="GHEA Grapalat" w:cs="Sylfaen"/>
          <w:i w:val="0"/>
          <w:szCs w:val="24"/>
          <w:lang w:val="ru-RU"/>
        </w:rPr>
        <w:t>սահմանված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0048CE">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w:t>
      </w:r>
      <w:r w:rsidR="002B121D" w:rsidRPr="00097CAE">
        <w:rPr>
          <w:rFonts w:ascii="GHEA Grapalat" w:hAnsi="GHEA Grapalat"/>
          <w:sz w:val="20"/>
          <w:lang w:val="af-ZA"/>
        </w:rPr>
        <w:t>Եթե հայտերի բացման</w:t>
      </w:r>
      <w:r w:rsidR="00DE1C00" w:rsidRPr="00097CAE">
        <w:rPr>
          <w:rFonts w:ascii="GHEA Grapalat" w:hAnsi="GHEA Grapalat"/>
          <w:sz w:val="20"/>
          <w:lang w:val="hy-AM"/>
        </w:rPr>
        <w:t xml:space="preserve"> և գնահատման</w:t>
      </w:r>
      <w:r w:rsidR="002B121D" w:rsidRPr="00097CAE">
        <w:rPr>
          <w:rFonts w:ascii="GHEA Grapalat" w:hAnsi="GHEA Grapalat"/>
          <w:sz w:val="20"/>
          <w:lang w:val="af-ZA"/>
        </w:rPr>
        <w:t xml:space="preserve"> նիստի ընթացքում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իրականացված</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գնահատման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արդյուն</w:t>
      </w:r>
      <w:r w:rsidR="002B121D" w:rsidRPr="00097CAE">
        <w:rPr>
          <w:rFonts w:ascii="GHEA Grapalat" w:hAnsi="GHEA Grapalat" w:cs="Sylfaen"/>
          <w:sz w:val="20"/>
          <w:szCs w:val="24"/>
          <w:lang w:val="af-ZA" w:eastAsia="en-US"/>
        </w:rPr>
        <w:softHyphen/>
      </w:r>
      <w:r w:rsidR="002B121D" w:rsidRPr="00097CAE">
        <w:rPr>
          <w:rFonts w:ascii="GHEA Grapalat" w:hAnsi="GHEA Grapalat" w:cs="Sylfaen"/>
          <w:sz w:val="20"/>
          <w:szCs w:val="24"/>
          <w:lang w:val="hy-AM" w:eastAsia="en-US"/>
        </w:rPr>
        <w:t>քում</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A24827" w:rsidRPr="00097CAE">
        <w:rPr>
          <w:rFonts w:ascii="GHEA Grapalat" w:hAnsi="GHEA Grapalat" w:cs="Sylfaen"/>
          <w:sz w:val="20"/>
          <w:szCs w:val="24"/>
          <w:lang w:val="af-ZA" w:eastAsia="en-US"/>
        </w:rPr>
        <w:t xml:space="preserve">ասնակցի </w:t>
      </w:r>
      <w:r w:rsidR="002B121D" w:rsidRPr="00097CAE">
        <w:rPr>
          <w:rFonts w:ascii="GHEA Grapalat" w:hAnsi="GHEA Grapalat" w:cs="Sylfaen"/>
          <w:sz w:val="20"/>
          <w:szCs w:val="24"/>
          <w:lang w:val="hy-AM" w:eastAsia="en-US"/>
        </w:rPr>
        <w:t>հայտում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արձանագրվում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են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անհամապատասխանություններ՝</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հրավերի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պահանջների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նկատմամբ</w:t>
      </w:r>
      <w:r w:rsidR="004348F9" w:rsidRPr="00097CAE">
        <w:rPr>
          <w:rFonts w:ascii="GHEA Grapalat" w:hAnsi="GHEA Grapalat" w:cs="Sylfaen"/>
          <w:sz w:val="20"/>
          <w:szCs w:val="24"/>
          <w:lang w:val="hy-AM" w:eastAsia="en-US"/>
        </w:rPr>
        <w:t>,</w:t>
      </w:r>
      <w:r w:rsidR="002B121D" w:rsidRPr="00097CAE">
        <w:rPr>
          <w:rFonts w:ascii="GHEA Grapalat" w:hAnsi="GHEA Grapalat" w:cs="Sylfaen"/>
          <w:sz w:val="20"/>
          <w:szCs w:val="24"/>
          <w:lang w:val="hy-AM" w:eastAsia="en-US"/>
        </w:rPr>
        <w:t>ապա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մեկ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աշխատանքային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նիստը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իսկ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քարտուղարը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նույն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դրա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մասին</w:t>
      </w:r>
      <w:r w:rsidR="002B121D" w:rsidRPr="00097CAE">
        <w:rPr>
          <w:rFonts w:ascii="GHEA Grapalat" w:hAnsi="GHEA Grapalat" w:cs="Sylfaen"/>
          <w:sz w:val="20"/>
          <w:szCs w:val="24"/>
          <w:lang w:val="af-ZA" w:eastAsia="en-US"/>
        </w:rPr>
        <w:t xml:space="preserve"> </w:t>
      </w:r>
      <w:r w:rsidR="004348F9" w:rsidRPr="00097CAE">
        <w:rPr>
          <w:rFonts w:ascii="GHEA Grapalat" w:hAnsi="GHEA Grapalat" w:cs="Sylfaen"/>
          <w:sz w:val="20"/>
          <w:szCs w:val="24"/>
          <w:lang w:val="af-ZA" w:eastAsia="en-US"/>
        </w:rPr>
        <w:t xml:space="preserve">էլեկտրոնային եղանակով </w:t>
      </w:r>
      <w:r w:rsidR="002B121D" w:rsidRPr="00097CAE">
        <w:rPr>
          <w:rFonts w:ascii="GHEA Grapalat" w:hAnsi="GHEA Grapalat" w:cs="Sylfaen"/>
          <w:sz w:val="20"/>
          <w:szCs w:val="24"/>
          <w:lang w:val="hy-AM" w:eastAsia="en-US"/>
        </w:rPr>
        <w:t>տեղեկացնում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2B121D" w:rsidRPr="00097CAE">
        <w:rPr>
          <w:rFonts w:ascii="GHEA Grapalat" w:hAnsi="GHEA Grapalat" w:cs="Sylfaen"/>
          <w:sz w:val="20"/>
          <w:szCs w:val="24"/>
          <w:lang w:val="hy-AM" w:eastAsia="en-US"/>
        </w:rPr>
        <w:t>ասնակցին՝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առաջարկելով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մինչև</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ժամկետի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ավարտը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շտկել</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անհամապատասխանությունը</w:t>
      </w:r>
      <w:r w:rsidR="002B121D" w:rsidRPr="00097CAE">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lastRenderedPageBreak/>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w:t>
      </w:r>
      <w:r w:rsidRPr="00C71A1F">
        <w:rPr>
          <w:rFonts w:ascii="GHEA Grapalat" w:hAnsi="GHEA Grapalat" w:cs="Sylfaen"/>
          <w:sz w:val="20"/>
          <w:lang w:val="af-ZA"/>
        </w:rPr>
        <w:t xml:space="preserve"> </w:t>
      </w:r>
      <w:r w:rsidRPr="006D2E03">
        <w:rPr>
          <w:rFonts w:ascii="GHEA Grapalat" w:hAnsi="GHEA Grapalat" w:cs="Sylfaen"/>
          <w:sz w:val="20"/>
        </w:rPr>
        <w:t>օրվա</w:t>
      </w:r>
      <w:r w:rsidRPr="00C71A1F">
        <w:rPr>
          <w:rFonts w:ascii="GHEA Grapalat" w:hAnsi="GHEA Grapalat" w:cs="Sylfaen"/>
          <w:sz w:val="20"/>
          <w:lang w:val="af-ZA"/>
        </w:rPr>
        <w:t xml:space="preserve"> </w:t>
      </w:r>
      <w:r w:rsidRPr="006D2E03">
        <w:rPr>
          <w:rFonts w:ascii="GHEA Grapalat" w:hAnsi="GHEA Grapalat" w:cs="Sylfaen"/>
          <w:sz w:val="20"/>
        </w:rPr>
        <w:t>դրությամբ</w:t>
      </w:r>
      <w:r w:rsidRPr="00C71A1F">
        <w:rPr>
          <w:rFonts w:ascii="GHEA Grapalat" w:hAnsi="GHEA Grapalat" w:cs="Sylfaen"/>
          <w:sz w:val="20"/>
          <w:lang w:val="af-ZA"/>
        </w:rPr>
        <w:t xml:space="preserve"> </w:t>
      </w:r>
      <w:r w:rsidRPr="006D2E03">
        <w:rPr>
          <w:rFonts w:ascii="GHEA Grapalat" w:hAnsi="GHEA Grapalat" w:cs="Sylfaen"/>
          <w:sz w:val="20"/>
        </w:rPr>
        <w:t>մասնակիցը</w:t>
      </w:r>
      <w:r w:rsidRPr="00C71A1F">
        <w:rPr>
          <w:rFonts w:ascii="GHEA Grapalat" w:hAnsi="GHEA Grapalat" w:cs="Sylfaen"/>
          <w:sz w:val="20"/>
          <w:lang w:val="af-ZA"/>
        </w:rPr>
        <w:t xml:space="preserve"> </w:t>
      </w:r>
      <w:r w:rsidRPr="006D2E03">
        <w:rPr>
          <w:rFonts w:ascii="GHEA Grapalat" w:hAnsi="GHEA Grapalat" w:cs="Sylfaen"/>
          <w:sz w:val="20"/>
        </w:rPr>
        <w:t>կամ</w:t>
      </w:r>
      <w:r w:rsidRPr="00C71A1F">
        <w:rPr>
          <w:rFonts w:ascii="GHEA Grapalat" w:hAnsi="GHEA Grapalat" w:cs="Sylfaen"/>
          <w:sz w:val="20"/>
          <w:lang w:val="af-ZA"/>
        </w:rPr>
        <w:t xml:space="preserve"> </w:t>
      </w:r>
      <w:r w:rsidRPr="006D2E03">
        <w:rPr>
          <w:rFonts w:ascii="GHEA Grapalat" w:hAnsi="GHEA Grapalat" w:cs="Sylfaen"/>
          <w:sz w:val="20"/>
        </w:rPr>
        <w:t>պայմանագիրը</w:t>
      </w:r>
      <w:r w:rsidRPr="00C71A1F">
        <w:rPr>
          <w:rFonts w:ascii="GHEA Grapalat" w:hAnsi="GHEA Grapalat" w:cs="Sylfaen"/>
          <w:sz w:val="20"/>
          <w:lang w:val="af-ZA"/>
        </w:rPr>
        <w:t xml:space="preserve"> </w:t>
      </w:r>
      <w:r w:rsidRPr="006D2E03">
        <w:rPr>
          <w:rFonts w:ascii="GHEA Grapalat" w:hAnsi="GHEA Grapalat" w:cs="Sylfaen"/>
          <w:sz w:val="20"/>
        </w:rPr>
        <w:t>կնքած</w:t>
      </w:r>
      <w:r w:rsidRPr="00C71A1F">
        <w:rPr>
          <w:rFonts w:ascii="GHEA Grapalat" w:hAnsi="GHEA Grapalat" w:cs="Sylfaen"/>
          <w:sz w:val="20"/>
          <w:lang w:val="af-ZA"/>
        </w:rPr>
        <w:t xml:space="preserve"> </w:t>
      </w:r>
      <w:r w:rsidRPr="006D2E03">
        <w:rPr>
          <w:rFonts w:ascii="GHEA Grapalat" w:hAnsi="GHEA Grapalat" w:cs="Sylfaen"/>
          <w:sz w:val="20"/>
        </w:rPr>
        <w:t>անձը</w:t>
      </w:r>
      <w:r w:rsidRPr="00C71A1F">
        <w:rPr>
          <w:rFonts w:ascii="GHEA Grapalat" w:hAnsi="GHEA Grapalat" w:cs="Sylfaen"/>
          <w:sz w:val="20"/>
          <w:lang w:val="af-ZA"/>
        </w:rPr>
        <w:t xml:space="preserve"> </w:t>
      </w:r>
      <w:r w:rsidRPr="006D2E03">
        <w:rPr>
          <w:rFonts w:ascii="GHEA Grapalat" w:hAnsi="GHEA Grapalat" w:cs="Sylfaen"/>
          <w:sz w:val="20"/>
        </w:rPr>
        <w:t>վճարել</w:t>
      </w:r>
      <w:r w:rsidRPr="00C71A1F">
        <w:rPr>
          <w:rFonts w:ascii="GHEA Grapalat" w:hAnsi="GHEA Grapalat" w:cs="Sylfaen"/>
          <w:sz w:val="20"/>
          <w:lang w:val="af-ZA"/>
        </w:rPr>
        <w:t xml:space="preserve"> </w:t>
      </w:r>
      <w:r w:rsidRPr="006D2E03">
        <w:rPr>
          <w:rFonts w:ascii="GHEA Grapalat" w:hAnsi="GHEA Grapalat" w:cs="Sylfaen"/>
          <w:sz w:val="20"/>
        </w:rPr>
        <w:t>է</w:t>
      </w:r>
      <w:r w:rsidRPr="00C71A1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lastRenderedPageBreak/>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rsidR="007F06AE"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F06AE">
        <w:rPr>
          <w:rFonts w:ascii="GHEA Grapalat" w:hAnsi="GHEA Grapalat" w:cs="Arial"/>
          <w:sz w:val="20"/>
          <w:lang w:val="hy-AM"/>
        </w:rPr>
        <w:t>։</w:t>
      </w:r>
    </w:p>
    <w:p w:rsidR="00BA7FAD" w:rsidRPr="00DA67D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չափաբաժինների գնման գների </w:t>
      </w:r>
      <w:r w:rsidR="00A161E3" w:rsidRPr="00DA67D7">
        <w:rPr>
          <w:rFonts w:ascii="GHEA Grapalat" w:hAnsi="GHEA Grapalat" w:cs="Sylfaen"/>
          <w:sz w:val="20"/>
          <w:lang w:val="hy-AM"/>
        </w:rPr>
        <w:t>հանրագումարի նկատմամբ՝ հաշվի առնելով Կարգի 32-րդ կետի 1-ին ենթակետի «գ» պարբերության  պահանջները:</w:t>
      </w:r>
      <w:r w:rsidR="00A161E3" w:rsidRPr="00DA67D7">
        <w:rPr>
          <w:rFonts w:ascii="GHEA Grapalat" w:hAnsi="GHEA Grapalat" w:cs="Arial"/>
          <w:sz w:val="20"/>
          <w:lang w:val="hy-AM"/>
        </w:rPr>
        <w:t xml:space="preserve"> </w:t>
      </w: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A67D7">
        <w:rPr>
          <w:rFonts w:ascii="GHEA Grapalat" w:hAnsi="GHEA Grapalat" w:cs="Arial"/>
          <w:sz w:val="20"/>
          <w:lang w:val="hy-AM"/>
        </w:rPr>
        <w:t>:</w:t>
      </w:r>
      <w:r w:rsidRPr="00DA67D7">
        <w:rPr>
          <w:rFonts w:ascii="GHEA Grapalat" w:hAnsi="GHEA Grapalat" w:cs="Arial"/>
          <w:sz w:val="20"/>
          <w:lang w:val="hy-AM"/>
        </w:rPr>
        <w:t xml:space="preserve">  </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A67D7">
        <w:rPr>
          <w:rFonts w:ascii="GHEA Grapalat" w:hAnsi="GHEA Grapalat" w:cs="Arial"/>
          <w:sz w:val="20"/>
          <w:lang w:val="hy-AM"/>
        </w:rPr>
        <w:t xml:space="preserve"> փուլի գումարի նկատմամբ հաշվարկված համամասնությամբ</w:t>
      </w:r>
      <w:r w:rsidRPr="00DA67D7">
        <w:rPr>
          <w:rFonts w:ascii="GHEA Grapalat" w:hAnsi="GHEA Grapalat" w:cs="Arial"/>
          <w:sz w:val="20"/>
          <w:lang w:val="hy-AM"/>
        </w:rPr>
        <w:t xml:space="preserve">: </w:t>
      </w:r>
    </w:p>
    <w:p w:rsidR="00E56508" w:rsidRPr="00DA67D7"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DA67D7" w:rsidRDefault="00501A05" w:rsidP="00501A05">
      <w:pPr>
        <w:ind w:firstLine="567"/>
        <w:jc w:val="both"/>
        <w:rPr>
          <w:rFonts w:ascii="GHEA Grapalat" w:hAnsi="GHEA Grapalat" w:cs="Arial"/>
          <w:sz w:val="20"/>
          <w:lang w:val="hy-AM"/>
        </w:rPr>
      </w:pPr>
      <w:r w:rsidRPr="00DA67D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F06AE" w:rsidRPr="00DA67D7" w:rsidRDefault="00281740" w:rsidP="007F06AE">
      <w:pPr>
        <w:ind w:firstLine="567"/>
        <w:jc w:val="both"/>
        <w:rPr>
          <w:rFonts w:ascii="GHEA Grapalat" w:hAnsi="GHEA Grapalat" w:cs="Sylfaen"/>
          <w:sz w:val="20"/>
          <w:lang w:val="hy-AM"/>
        </w:rPr>
      </w:pPr>
      <w:r w:rsidRPr="00DA67D7">
        <w:rPr>
          <w:rFonts w:ascii="GHEA Grapalat" w:hAnsi="GHEA Grapalat" w:cs="Sylfaen"/>
          <w:sz w:val="20"/>
          <w:lang w:val="hy-AM"/>
        </w:rPr>
        <w:t>10.3. Պայմանագրի</w:t>
      </w:r>
      <w:r w:rsidRPr="00DA67D7">
        <w:rPr>
          <w:rFonts w:ascii="GHEA Grapalat" w:hAnsi="GHEA Grapalat" w:cs="Sylfaen"/>
          <w:sz w:val="20"/>
          <w:lang w:val="af-ZA"/>
        </w:rPr>
        <w:t xml:space="preserve"> </w:t>
      </w:r>
      <w:r w:rsidRPr="00DA67D7">
        <w:rPr>
          <w:rFonts w:ascii="GHEA Grapalat" w:hAnsi="GHEA Grapalat" w:cs="Sylfaen"/>
          <w:sz w:val="20"/>
          <w:lang w:val="hy-AM"/>
        </w:rPr>
        <w:t>ապահովման</w:t>
      </w:r>
      <w:r w:rsidRPr="00DA67D7">
        <w:rPr>
          <w:rFonts w:ascii="GHEA Grapalat" w:hAnsi="GHEA Grapalat" w:cs="Sylfaen"/>
          <w:sz w:val="20"/>
          <w:lang w:val="af-ZA"/>
        </w:rPr>
        <w:t xml:space="preserve"> </w:t>
      </w:r>
      <w:r w:rsidRPr="00DA67D7">
        <w:rPr>
          <w:rFonts w:ascii="GHEA Grapalat" w:hAnsi="GHEA Grapalat" w:cs="Sylfaen"/>
          <w:sz w:val="20"/>
          <w:lang w:val="hy-AM"/>
        </w:rPr>
        <w:t>չափը</w:t>
      </w:r>
      <w:r w:rsidRPr="00DA67D7">
        <w:rPr>
          <w:rFonts w:ascii="GHEA Grapalat" w:hAnsi="GHEA Grapalat" w:cs="Sylfaen"/>
          <w:sz w:val="20"/>
          <w:lang w:val="af-ZA"/>
        </w:rPr>
        <w:t xml:space="preserve"> </w:t>
      </w:r>
      <w:r w:rsidRPr="00DA67D7">
        <w:rPr>
          <w:rFonts w:ascii="GHEA Grapalat" w:hAnsi="GHEA Grapalat" w:cs="Sylfaen"/>
          <w:sz w:val="20"/>
          <w:lang w:val="hy-AM"/>
        </w:rPr>
        <w:t>կազմում</w:t>
      </w:r>
      <w:r w:rsidRPr="00DA67D7">
        <w:rPr>
          <w:rFonts w:ascii="GHEA Grapalat" w:hAnsi="GHEA Grapalat" w:cs="Sylfaen"/>
          <w:sz w:val="20"/>
          <w:lang w:val="af-ZA"/>
        </w:rPr>
        <w:t xml:space="preserve"> </w:t>
      </w:r>
      <w:r w:rsidRPr="00DA67D7">
        <w:rPr>
          <w:rFonts w:ascii="GHEA Grapalat" w:hAnsi="GHEA Grapalat" w:cs="Sylfaen"/>
          <w:sz w:val="20"/>
          <w:lang w:val="hy-AM"/>
        </w:rPr>
        <w:t>է</w:t>
      </w:r>
      <w:r w:rsidRPr="00DA67D7">
        <w:rPr>
          <w:rFonts w:ascii="GHEA Grapalat" w:hAnsi="GHEA Grapalat" w:cs="Sylfaen"/>
          <w:sz w:val="20"/>
          <w:lang w:val="af-ZA"/>
        </w:rPr>
        <w:t xml:space="preserve"> </w:t>
      </w:r>
      <w:r w:rsidR="003B269F" w:rsidRPr="00DA67D7">
        <w:rPr>
          <w:rFonts w:ascii="GHEA Grapalat" w:hAnsi="GHEA Grapalat" w:cs="Sylfaen"/>
          <w:sz w:val="20"/>
          <w:lang w:val="hy-AM"/>
        </w:rPr>
        <w:t xml:space="preserve">գնման </w:t>
      </w:r>
      <w:r w:rsidRPr="00DA67D7">
        <w:rPr>
          <w:rFonts w:ascii="GHEA Grapalat" w:hAnsi="GHEA Grapalat" w:cs="Sylfaen"/>
          <w:sz w:val="20"/>
          <w:lang w:val="hy-AM"/>
        </w:rPr>
        <w:t>գնի</w:t>
      </w:r>
      <w:r w:rsidRPr="00DA67D7">
        <w:rPr>
          <w:rFonts w:ascii="GHEA Grapalat" w:hAnsi="GHEA Grapalat" w:cs="Sylfaen"/>
          <w:sz w:val="20"/>
          <w:lang w:val="af-ZA"/>
        </w:rPr>
        <w:t xml:space="preserve"> 10 </w:t>
      </w:r>
      <w:r w:rsidRPr="00DA67D7">
        <w:rPr>
          <w:rFonts w:ascii="GHEA Grapalat" w:hAnsi="GHEA Grapalat" w:cs="Sylfaen"/>
          <w:sz w:val="20"/>
          <w:lang w:val="hy-AM"/>
        </w:rPr>
        <w:t>տոկոսը:</w:t>
      </w:r>
      <w:r w:rsidR="003B269F" w:rsidRPr="00DA67D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A67D7">
        <w:rPr>
          <w:rFonts w:ascii="GHEA Grapalat" w:hAnsi="GHEA Grapalat" w:cs="Sylfaen"/>
          <w:sz w:val="20"/>
          <w:lang w:val="hy-AM"/>
        </w:rPr>
        <w:t xml:space="preserve"> Պայմանագրի ապահովումը ներկայացվում է </w:t>
      </w:r>
      <w:r w:rsidR="007F06AE" w:rsidRPr="00DA67D7">
        <w:rPr>
          <w:rFonts w:ascii="GHEA Grapalat" w:hAnsi="GHEA Grapalat" w:cs="Sylfaen"/>
          <w:sz w:val="20"/>
          <w:szCs w:val="20"/>
          <w:lang w:val="hy-AM"/>
        </w:rPr>
        <w:t>միակողմանի հաստատված հայտարարության՝ տուժանքի (հավելված 5.1)</w:t>
      </w:r>
      <w:r w:rsidR="007F06AE" w:rsidRPr="00DA67D7">
        <w:rPr>
          <w:rFonts w:ascii="GHEA Grapalat" w:hAnsi="GHEA Grapalat" w:cs="Sylfaen"/>
          <w:i/>
          <w:sz w:val="16"/>
          <w:szCs w:val="16"/>
          <w:lang w:val="hy-AM"/>
        </w:rPr>
        <w:t xml:space="preserve"> </w:t>
      </w:r>
      <w:r w:rsidR="00501A05" w:rsidRPr="00DA67D7">
        <w:rPr>
          <w:rFonts w:ascii="GHEA Grapalat" w:hAnsi="GHEA Grapalat" w:cs="Sylfaen"/>
          <w:sz w:val="20"/>
          <w:lang w:val="hy-AM"/>
        </w:rPr>
        <w:t>կամ կան</w:t>
      </w:r>
      <w:r w:rsidR="007862B1" w:rsidRPr="00DA67D7">
        <w:rPr>
          <w:rFonts w:ascii="GHEA Grapalat" w:hAnsi="GHEA Grapalat" w:cs="Sylfaen"/>
          <w:sz w:val="20"/>
          <w:lang w:val="hy-AM"/>
        </w:rPr>
        <w:t>խ</w:t>
      </w:r>
      <w:r w:rsidR="00501A05" w:rsidRPr="00DA67D7">
        <w:rPr>
          <w:rFonts w:ascii="GHEA Grapalat" w:hAnsi="GHEA Grapalat" w:cs="Sylfaen"/>
          <w:sz w:val="20"/>
          <w:lang w:val="hy-AM"/>
        </w:rPr>
        <w:t>ի</w:t>
      </w:r>
      <w:r w:rsidR="00AE0B66" w:rsidRPr="00DA67D7">
        <w:rPr>
          <w:rFonts w:ascii="GHEA Grapalat" w:hAnsi="GHEA Grapalat" w:cs="Sylfaen"/>
          <w:sz w:val="20"/>
          <w:lang w:val="hy-AM"/>
        </w:rPr>
        <w:t>կ</w:t>
      </w:r>
      <w:r w:rsidR="00501A05" w:rsidRPr="00DA67D7">
        <w:rPr>
          <w:rFonts w:ascii="GHEA Grapalat" w:hAnsi="GHEA Grapalat" w:cs="Sylfaen"/>
          <w:sz w:val="20"/>
          <w:lang w:val="hy-AM"/>
        </w:rPr>
        <w:t xml:space="preserve"> փողի ձևով:</w:t>
      </w:r>
    </w:p>
    <w:p w:rsidR="00F562EA" w:rsidRPr="00DA67D7" w:rsidRDefault="00F562EA" w:rsidP="007F06AE">
      <w:pPr>
        <w:ind w:firstLine="567"/>
        <w:jc w:val="both"/>
        <w:rPr>
          <w:rFonts w:ascii="GHEA Grapalat" w:hAnsi="GHEA Grapalat" w:cs="Sylfaen"/>
          <w:sz w:val="20"/>
          <w:lang w:val="hy-AM"/>
        </w:rPr>
      </w:pPr>
      <w:r w:rsidRPr="00DA67D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A67D7">
        <w:rPr>
          <w:rFonts w:ascii="GHEA Grapalat" w:hAnsi="GHEA Grapalat" w:cs="Arial"/>
          <w:sz w:val="20"/>
          <w:lang w:val="hy-AM"/>
        </w:rPr>
        <w:t xml:space="preserve"> </w:t>
      </w:r>
      <w:r w:rsidR="00076C2C" w:rsidRPr="00DA67D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A67D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DA67D7">
        <w:rPr>
          <w:rFonts w:ascii="GHEA Grapalat" w:hAnsi="GHEA Grapalat"/>
          <w:lang w:val="hy-AM"/>
        </w:rPr>
        <w:t xml:space="preserve"> </w:t>
      </w:r>
    </w:p>
    <w:p w:rsidR="00281740" w:rsidRPr="00DA67D7" w:rsidRDefault="00281740" w:rsidP="00281740">
      <w:pPr>
        <w:ind w:firstLine="567"/>
        <w:jc w:val="both"/>
        <w:rPr>
          <w:rFonts w:ascii="GHEA Grapalat" w:hAnsi="GHEA Grapalat"/>
          <w:sz w:val="20"/>
          <w:szCs w:val="20"/>
          <w:lang w:val="hy-AM"/>
        </w:rPr>
      </w:pPr>
      <w:r w:rsidRPr="00DA67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A67D7">
        <w:rPr>
          <w:rFonts w:ascii="GHEA Grapalat" w:hAnsi="GHEA Grapalat" w:cs="Sylfaen"/>
          <w:sz w:val="20"/>
          <w:lang w:val="hy-AM"/>
        </w:rPr>
        <w:t xml:space="preserve">ամբողջական կատարման վերջին օրվան հաջորդող </w:t>
      </w:r>
      <w:r w:rsidR="00937F5E" w:rsidRPr="00DA67D7">
        <w:rPr>
          <w:rFonts w:ascii="GHEA Grapalat" w:hAnsi="GHEA Grapalat" w:cs="Sylfaen"/>
          <w:sz w:val="20"/>
          <w:lang w:val="hy-AM"/>
        </w:rPr>
        <w:t>9</w:t>
      </w:r>
      <w:r w:rsidRPr="00DA67D7">
        <w:rPr>
          <w:rFonts w:ascii="GHEA Grapalat" w:hAnsi="GHEA Grapalat" w:cs="Sylfaen"/>
          <w:sz w:val="20"/>
          <w:lang w:val="hy-AM"/>
        </w:rPr>
        <w:t xml:space="preserve">0-րդ </w:t>
      </w:r>
      <w:r w:rsidR="00A558B9" w:rsidRPr="00DA67D7">
        <w:rPr>
          <w:rFonts w:ascii="GHEA Grapalat" w:hAnsi="GHEA Grapalat" w:cs="Sylfaen"/>
          <w:sz w:val="20"/>
          <w:lang w:val="hy-AM"/>
        </w:rPr>
        <w:t>աշխատանքային</w:t>
      </w:r>
      <w:r w:rsidRPr="00DA67D7">
        <w:rPr>
          <w:rFonts w:ascii="GHEA Grapalat" w:hAnsi="GHEA Grapalat" w:cs="Sylfaen"/>
          <w:sz w:val="20"/>
          <w:lang w:val="hy-AM"/>
        </w:rPr>
        <w:t xml:space="preserve"> օրը ներառյալ:</w:t>
      </w:r>
      <w:r w:rsidRPr="00DA67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A67D7" w:rsidRDefault="00281740" w:rsidP="00281740">
      <w:pPr>
        <w:ind w:firstLine="567"/>
        <w:jc w:val="both"/>
        <w:rPr>
          <w:rFonts w:ascii="GHEA Grapalat" w:hAnsi="GHEA Grapalat" w:cs="Arial"/>
          <w:sz w:val="20"/>
          <w:lang w:val="hy-AM"/>
        </w:rPr>
      </w:pP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0056638D">
        <w:rPr>
          <w:rFonts w:ascii="GHEA Grapalat" w:hAnsi="GHEA Grapalat" w:cs="Sylfaen"/>
          <w:sz w:val="20"/>
          <w:lang w:val="hy-AM"/>
        </w:rPr>
        <w:t>,</w:t>
      </w:r>
    </w:p>
    <w:p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1106F5" w:rsidRDefault="001106F5" w:rsidP="00EF3662">
      <w:pPr>
        <w:jc w:val="center"/>
        <w:rPr>
          <w:rFonts w:ascii="GHEA Grapalat" w:hAnsi="GHEA Grapalat"/>
          <w:b/>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B5784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7F06AE" w:rsidRPr="00141550" w:rsidRDefault="00414DE8"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7B318A">
        <w:rPr>
          <w:rFonts w:ascii="GHEA Grapalat" w:hAnsi="GHEA Grapalat"/>
          <w:b/>
          <w:i/>
          <w:lang w:val="af-ZA"/>
        </w:rPr>
        <w:t>6</w:t>
      </w:r>
      <w:r w:rsidRPr="00414DE8">
        <w:rPr>
          <w:rFonts w:ascii="GHEA Grapalat" w:hAnsi="GHEA Grapalat"/>
          <w:b/>
          <w:i/>
          <w:lang w:val="af-ZA"/>
        </w:rPr>
        <w:t>/</w:t>
      </w:r>
      <w:r w:rsidR="001E4142">
        <w:rPr>
          <w:rFonts w:ascii="GHEA Grapalat" w:hAnsi="GHEA Grapalat"/>
          <w:b/>
          <w:i/>
          <w:lang w:val="af-ZA"/>
        </w:rPr>
        <w:t>3</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գնա</w:t>
      </w:r>
      <w:r>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57849">
        <w:rPr>
          <w:rFonts w:ascii="GHEA Grapalat" w:hAnsi="GHEA Grapalat" w:cs="Sylfaen"/>
          <w:b/>
          <w:lang w:val="hy-AM"/>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7F06AE" w:rsidRPr="00AE2768" w:rsidRDefault="007F06AE" w:rsidP="007F06A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6F05C6">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lang w:val="es-ES"/>
        </w:rPr>
        <w:t>-</w:t>
      </w:r>
      <w:r w:rsidRPr="007F06AE">
        <w:rPr>
          <w:rFonts w:ascii="GHEA Grapalat" w:hAnsi="GHEA Grapalat" w:cs="Sylfaen"/>
          <w:sz w:val="20"/>
          <w:szCs w:val="20"/>
          <w:lang w:val="es-ES"/>
        </w:rPr>
        <w:t>ի կողմից</w:t>
      </w:r>
      <w:r w:rsidR="007F06AE" w:rsidRPr="007F06AE">
        <w:rPr>
          <w:rFonts w:ascii="GHEA Grapalat" w:hAnsi="GHEA Grapalat"/>
          <w:sz w:val="20"/>
          <w:szCs w:val="20"/>
          <w:lang w:val="hy-AM"/>
        </w:rPr>
        <w:t xml:space="preserve"> </w:t>
      </w:r>
      <w:r w:rsidR="00414DE8" w:rsidRPr="00C867C8">
        <w:rPr>
          <w:rFonts w:ascii="GHEA Grapalat" w:hAnsi="GHEA Grapalat"/>
          <w:i/>
          <w:sz w:val="20"/>
          <w:szCs w:val="20"/>
          <w:lang w:val="af-ZA"/>
        </w:rPr>
        <w:t>ՏՊՏՏՔՀ-ԳՀԱՊՁԲ-202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1E4142">
        <w:rPr>
          <w:rFonts w:ascii="GHEA Grapalat" w:hAnsi="GHEA Grapalat" w:cs="Sylfaen"/>
          <w:i/>
          <w:sz w:val="20"/>
          <w:szCs w:val="20"/>
          <w:lang w:val="es-ES"/>
        </w:rPr>
        <w:t>3</w:t>
      </w:r>
      <w:r w:rsidR="00414DE8" w:rsidRPr="00414DE8">
        <w:rPr>
          <w:rFonts w:ascii="GHEA Grapalat" w:hAnsi="GHEA Grapalat" w:cs="Sylfaen"/>
          <w:i/>
          <w:sz w:val="20"/>
          <w:szCs w:val="20"/>
          <w:lang w:val="es-ES"/>
        </w:rPr>
        <w:t xml:space="preserve">   </w:t>
      </w:r>
      <w:r w:rsidRPr="007F06AE">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EC4B9D">
        <w:rPr>
          <w:rFonts w:ascii="GHEA Grapalat" w:hAnsi="GHEA Grapalat"/>
          <w:i/>
          <w:sz w:val="20"/>
          <w:szCs w:val="20"/>
          <w:lang w:val="af-ZA"/>
        </w:rPr>
        <w:t>6</w:t>
      </w:r>
      <w:r w:rsidR="00414DE8" w:rsidRPr="00C867C8">
        <w:rPr>
          <w:rFonts w:ascii="GHEA Grapalat" w:hAnsi="GHEA Grapalat"/>
          <w:i/>
          <w:sz w:val="20"/>
          <w:szCs w:val="20"/>
          <w:lang w:val="af-ZA"/>
        </w:rPr>
        <w:t>/</w:t>
      </w:r>
      <w:r w:rsidR="009225B9">
        <w:rPr>
          <w:rFonts w:ascii="GHEA Grapalat" w:hAnsi="GHEA Grapalat"/>
          <w:i/>
          <w:sz w:val="20"/>
          <w:szCs w:val="20"/>
          <w:lang w:val="af-ZA"/>
        </w:rPr>
        <w:t>3</w:t>
      </w:r>
      <w:r w:rsidR="00414DE8" w:rsidRPr="00414DE8">
        <w:rPr>
          <w:rFonts w:ascii="GHEA Grapalat" w:hAnsi="GHEA Grapalat" w:cs="Sylfaen"/>
          <w:i/>
          <w:sz w:val="20"/>
          <w:szCs w:val="20"/>
          <w:lang w:val="es-ES"/>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7E2EDC">
        <w:rPr>
          <w:rFonts w:ascii="GHEA Grapalat" w:hAnsi="GHEA Grapalat"/>
          <w:i/>
          <w:sz w:val="20"/>
          <w:szCs w:val="20"/>
          <w:lang w:val="af-ZA"/>
        </w:rPr>
        <w:t>6</w:t>
      </w:r>
      <w:r w:rsidR="001C42F5">
        <w:rPr>
          <w:rFonts w:ascii="GHEA Grapalat" w:hAnsi="GHEA Grapalat"/>
          <w:i/>
          <w:sz w:val="20"/>
          <w:szCs w:val="20"/>
          <w:lang w:val="af-ZA"/>
        </w:rPr>
        <w:t>/</w:t>
      </w:r>
      <w:r w:rsidR="005A7CC0">
        <w:rPr>
          <w:rFonts w:ascii="GHEA Grapalat" w:hAnsi="GHEA Grapalat"/>
          <w:i/>
          <w:sz w:val="20"/>
          <w:szCs w:val="20"/>
          <w:lang w:val="af-ZA"/>
        </w:rPr>
        <w:t>1</w:t>
      </w:r>
      <w:r w:rsidR="00414DE8" w:rsidRPr="00414DE8">
        <w:rPr>
          <w:rFonts w:ascii="GHEA Grapalat" w:hAnsi="GHEA Grapalat" w:cs="Sylfaen"/>
          <w:i/>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7F06AE" w:rsidRPr="00141550" w:rsidRDefault="007E2EDC"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ՏՊՏՏՔՀ-ԳՀԱՊՁԲ-2026</w:t>
      </w:r>
      <w:r w:rsidR="00414DE8" w:rsidRPr="00C867C8">
        <w:rPr>
          <w:rFonts w:ascii="GHEA Grapalat" w:hAnsi="GHEA Grapalat"/>
          <w:i/>
          <w:lang w:val="af-ZA"/>
        </w:rPr>
        <w:t>/</w:t>
      </w:r>
      <w:r w:rsidR="00F35B55" w:rsidRPr="00A43119">
        <w:rPr>
          <w:rFonts w:ascii="GHEA Grapalat" w:hAnsi="GHEA Grapalat" w:cs="Sylfaen"/>
          <w:i/>
          <w:lang w:val="hy-AM"/>
        </w:rPr>
        <w:t>3</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B1088" w:rsidRPr="007F06AE"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DC11EA">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5AFD">
        <w:rPr>
          <w:rFonts w:ascii="GHEA Grapalat" w:hAnsi="GHEA Grapalat"/>
          <w:b/>
          <w:i/>
          <w:sz w:val="20"/>
          <w:szCs w:val="20"/>
          <w:lang w:val="af-ZA"/>
        </w:rPr>
        <w:t>ՏՊՏՏՔՀ-ԳՀԱՊՁԲ-202</w:t>
      </w:r>
      <w:r w:rsidR="00C325F0">
        <w:rPr>
          <w:rFonts w:ascii="GHEA Grapalat" w:hAnsi="GHEA Grapalat"/>
          <w:b/>
          <w:i/>
          <w:sz w:val="20"/>
          <w:szCs w:val="20"/>
          <w:lang w:val="af-ZA"/>
        </w:rPr>
        <w:t>6</w:t>
      </w:r>
      <w:r w:rsidR="005A5AFD">
        <w:rPr>
          <w:rFonts w:ascii="GHEA Grapalat" w:hAnsi="GHEA Grapalat"/>
          <w:b/>
          <w:i/>
          <w:sz w:val="20"/>
          <w:szCs w:val="20"/>
          <w:lang w:val="af-ZA"/>
        </w:rPr>
        <w:t>/</w:t>
      </w:r>
      <w:r w:rsidR="00F35B55">
        <w:rPr>
          <w:rFonts w:ascii="GHEA Grapalat" w:hAnsi="GHEA Grapalat" w:cs="Sylfaen"/>
          <w:b/>
          <w:i/>
          <w:sz w:val="20"/>
          <w:szCs w:val="20"/>
          <w:lang w:val="es-ES"/>
        </w:rPr>
        <w:t>3</w:t>
      </w:r>
      <w:r w:rsidR="00DC11EA" w:rsidRPr="00DC11EA">
        <w:rPr>
          <w:rFonts w:ascii="GHEA Grapalat" w:hAnsi="GHEA Grapalat" w:cs="Sylfaen"/>
          <w:b/>
          <w:i/>
          <w:sz w:val="20"/>
          <w:szCs w:val="20"/>
          <w:lang w:val="hy-AM"/>
        </w:rPr>
        <w:t xml:space="preserve"> </w:t>
      </w:r>
      <w:r w:rsidRPr="00DC11EA">
        <w:rPr>
          <w:rFonts w:ascii="GHEA Grapalat" w:hAnsi="GHEA Grapalat"/>
          <w:sz w:val="20"/>
          <w:szCs w:val="20"/>
          <w:vertAlign w:val="superscript"/>
          <w:lang w:val="es-ES"/>
        </w:rPr>
        <w:t xml:space="preserve">                                                   </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7F06AE" w:rsidRPr="00141550" w:rsidRDefault="00414DE8"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EF6C64">
        <w:rPr>
          <w:rFonts w:ascii="GHEA Grapalat" w:hAnsi="GHEA Grapalat"/>
          <w:b/>
          <w:i/>
          <w:lang w:val="af-ZA"/>
        </w:rPr>
        <w:t>6</w:t>
      </w:r>
      <w:r w:rsidRPr="00414DE8">
        <w:rPr>
          <w:rFonts w:ascii="GHEA Grapalat" w:hAnsi="GHEA Grapalat"/>
          <w:b/>
          <w:i/>
          <w:lang w:val="af-ZA"/>
        </w:rPr>
        <w:t>/</w:t>
      </w:r>
      <w:r w:rsidR="008F495A">
        <w:rPr>
          <w:rFonts w:ascii="GHEA Grapalat" w:hAnsi="GHEA Grapalat"/>
          <w:b/>
          <w:i/>
          <w:lang w:val="af-ZA"/>
        </w:rPr>
        <w:t>3</w:t>
      </w:r>
      <w:r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F1194" w:rsidRPr="007F06AE"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w:t>
      </w:r>
      <w:r w:rsidRPr="00A71D81">
        <w:rPr>
          <w:rFonts w:ascii="GHEA Grapalat" w:eastAsia="GHEA Grapalat" w:hAnsi="GHEA Grapalat" w:cs="GHEA Grapalat"/>
        </w:rPr>
        <w:lastRenderedPageBreak/>
        <w:t>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FC4757" w:rsidRPr="00141550" w:rsidRDefault="00C92631" w:rsidP="00FC4757">
      <w:pPr>
        <w:pStyle w:val="31"/>
        <w:spacing w:line="240" w:lineRule="auto"/>
        <w:jc w:val="right"/>
        <w:rPr>
          <w:rFonts w:ascii="GHEA Grapalat" w:hAnsi="GHEA Grapalat" w:cs="Arial"/>
          <w:b/>
          <w:lang w:val="es-ES"/>
        </w:rPr>
      </w:pPr>
      <w:r>
        <w:rPr>
          <w:rFonts w:ascii="GHEA Grapalat" w:hAnsi="GHEA Grapalat"/>
          <w:b/>
          <w:i/>
          <w:lang w:val="af-ZA"/>
        </w:rPr>
        <w:t>ՏՊՏՏՔՀ-ԳՀԱՊՁԲ-2026</w:t>
      </w:r>
      <w:r w:rsidR="00414DE8" w:rsidRPr="00DC11EA">
        <w:rPr>
          <w:rFonts w:ascii="GHEA Grapalat" w:hAnsi="GHEA Grapalat"/>
          <w:b/>
          <w:i/>
          <w:lang w:val="af-ZA"/>
        </w:rPr>
        <w:t>/</w:t>
      </w:r>
      <w:r w:rsidR="002C22F3">
        <w:rPr>
          <w:rFonts w:ascii="GHEA Grapalat" w:hAnsi="GHEA Grapalat"/>
          <w:b/>
          <w:i/>
          <w:lang w:val="af-ZA"/>
        </w:rPr>
        <w:t>3</w:t>
      </w:r>
      <w:r w:rsidR="00414DE8" w:rsidRPr="00DC11EA">
        <w:rPr>
          <w:rFonts w:ascii="GHEA Grapalat" w:hAnsi="GHEA Grapalat" w:cs="Sylfaen"/>
          <w:b/>
          <w:i/>
          <w:lang w:val="hy-AM"/>
        </w:rPr>
        <w:t xml:space="preserve">  </w:t>
      </w:r>
      <w:r w:rsidR="00FC4757" w:rsidRPr="00141550">
        <w:rPr>
          <w:rFonts w:ascii="GHEA Grapalat" w:hAnsi="GHEA Grapalat" w:cs="Sylfaen"/>
          <w:b/>
          <w:lang w:val="es-ES"/>
        </w:rPr>
        <w:t>ծածկագրով</w:t>
      </w:r>
    </w:p>
    <w:p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FC4757"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92631">
        <w:rPr>
          <w:rFonts w:ascii="GHEA Grapalat" w:hAnsi="GHEA Grapalat"/>
          <w:b/>
          <w:i/>
          <w:sz w:val="20"/>
          <w:szCs w:val="20"/>
          <w:lang w:val="af-ZA"/>
        </w:rPr>
        <w:t>ՏՊՏՏՔՀ-ԳՀԱՊՁԲ-2026</w:t>
      </w:r>
      <w:r w:rsidR="00DC11EA" w:rsidRPr="00DC11EA">
        <w:rPr>
          <w:rFonts w:ascii="GHEA Grapalat" w:hAnsi="GHEA Grapalat"/>
          <w:b/>
          <w:i/>
          <w:sz w:val="20"/>
          <w:szCs w:val="20"/>
          <w:lang w:val="af-ZA"/>
        </w:rPr>
        <w:t>/</w:t>
      </w:r>
      <w:r w:rsidR="00C92631">
        <w:rPr>
          <w:rFonts w:ascii="GHEA Grapalat" w:hAnsi="GHEA Grapalat"/>
          <w:b/>
          <w:i/>
          <w:sz w:val="20"/>
          <w:szCs w:val="20"/>
          <w:lang w:val="af-ZA"/>
        </w:rPr>
        <w:t>1</w:t>
      </w:r>
      <w:r w:rsidR="00DC11EA" w:rsidRPr="00DC11EA">
        <w:rPr>
          <w:rFonts w:ascii="GHEA Grapalat" w:hAnsi="GHEA Grapalat" w:cs="Sylfaen"/>
          <w:b/>
          <w:i/>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D63F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D63F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D63F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D63F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F06AE" w:rsidRPr="00141550" w:rsidRDefault="00891108"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ՏՊՏՏՔՀ-ԳՀԱՊՁԲ-2026</w:t>
      </w:r>
      <w:r w:rsidR="00414DE8" w:rsidRPr="00C867C8">
        <w:rPr>
          <w:rFonts w:ascii="GHEA Grapalat" w:hAnsi="GHEA Grapalat"/>
          <w:i/>
          <w:lang w:val="af-ZA"/>
        </w:rPr>
        <w:t>/</w:t>
      </w:r>
      <w:r w:rsidR="002C22F3">
        <w:rPr>
          <w:rFonts w:ascii="GHEA Grapalat" w:hAnsi="GHEA Grapalat"/>
          <w:i/>
          <w:lang w:val="af-ZA"/>
        </w:rPr>
        <w:t>3</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w:t>
      </w:r>
      <w:r w:rsidR="00FC4757">
        <w:rPr>
          <w:rFonts w:ascii="GHEA Grapalat" w:hAnsi="GHEA Grapalat" w:cs="Sylfaen"/>
          <w:b/>
          <w:lang w:val="ru-RU"/>
        </w:rPr>
        <w:t>նա</w:t>
      </w:r>
      <w:r w:rsidR="00FC4757">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7862B1" w:rsidRPr="007F06AE"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w:t>
      </w:r>
      <w:r w:rsidR="00A531AF">
        <w:rPr>
          <w:rFonts w:ascii="GHEA Grapalat" w:hAnsi="GHEA Grapalat" w:cs="GHEA Grapalat"/>
          <w:sz w:val="20"/>
          <w:szCs w:val="20"/>
        </w:rPr>
        <w:t>Տավուշի</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Պատրիկ</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ՏԷվէճեան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տարածաշրջանային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քոլեջ</w:t>
      </w:r>
      <w:r w:rsidR="00FC4757">
        <w:rPr>
          <w:rFonts w:ascii="GHEA Grapalat" w:hAnsi="GHEA Grapalat" w:cs="GHEA Grapalat"/>
          <w:sz w:val="20"/>
          <w:szCs w:val="20"/>
          <w:lang w:val="hy-AM"/>
        </w:rPr>
        <w:t>»</w:t>
      </w:r>
      <w:r w:rsidR="00A531AF">
        <w:rPr>
          <w:rFonts w:ascii="GHEA Grapalat" w:hAnsi="GHEA Grapalat" w:cs="GHEA Grapalat"/>
          <w:sz w:val="20"/>
          <w:szCs w:val="20"/>
          <w:lang w:val="hy-AM"/>
        </w:rPr>
        <w:t xml:space="preserve"> </w:t>
      </w:r>
      <w:r w:rsidR="007A2EC1">
        <w:rPr>
          <w:rFonts w:ascii="GHEA Grapalat" w:hAnsi="GHEA Grapalat" w:cs="GHEA Grapalat"/>
          <w:sz w:val="20"/>
          <w:szCs w:val="20"/>
        </w:rPr>
        <w:t>հ</w:t>
      </w:r>
      <w:r w:rsidR="00A531AF">
        <w:rPr>
          <w:rFonts w:ascii="GHEA Grapalat" w:hAnsi="GHEA Grapalat" w:cs="GHEA Grapalat"/>
          <w:sz w:val="20"/>
          <w:szCs w:val="20"/>
        </w:rPr>
        <w:t>իմնադրամ</w:t>
      </w:r>
      <w:r w:rsidR="00FC4757" w:rsidRPr="00FC4757">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414DE8" w:rsidRPr="00C867C8">
        <w:rPr>
          <w:rFonts w:ascii="GHEA Grapalat" w:hAnsi="GHEA Grapalat"/>
          <w:i/>
          <w:sz w:val="20"/>
          <w:szCs w:val="20"/>
          <w:lang w:val="af-ZA"/>
        </w:rPr>
        <w:t>ՏՊՏՏՔՀ-ԳՀԱՊՁԲ-20</w:t>
      </w:r>
      <w:r w:rsidR="00891108">
        <w:rPr>
          <w:rFonts w:ascii="GHEA Grapalat" w:hAnsi="GHEA Grapalat"/>
          <w:i/>
          <w:sz w:val="20"/>
          <w:szCs w:val="20"/>
          <w:lang w:val="af-ZA"/>
        </w:rPr>
        <w:t>26</w:t>
      </w:r>
      <w:r w:rsidR="00414DE8" w:rsidRPr="00C867C8">
        <w:rPr>
          <w:rFonts w:ascii="GHEA Grapalat" w:hAnsi="GHEA Grapalat"/>
          <w:i/>
          <w:sz w:val="20"/>
          <w:szCs w:val="20"/>
          <w:lang w:val="af-ZA"/>
        </w:rPr>
        <w:t>/</w:t>
      </w:r>
      <w:r w:rsidR="002C22F3">
        <w:rPr>
          <w:rFonts w:ascii="GHEA Grapalat" w:hAnsi="GHEA Grapalat"/>
          <w:i/>
          <w:sz w:val="20"/>
          <w:szCs w:val="20"/>
          <w:lang w:val="af-ZA"/>
        </w:rPr>
        <w:t>3</w:t>
      </w:r>
      <w:r w:rsidR="00414DE8"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w:t>
      </w:r>
      <w:r w:rsidR="007A2EC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3D02B8">
              <w:rPr>
                <w:rFonts w:ascii="GHEA Grapalat" w:hAnsi="GHEA Grapalat" w:cs="Arial"/>
                <w:b/>
                <w:sz w:val="20"/>
                <w:szCs w:val="20"/>
              </w:rPr>
              <w:t>Տավուշի Պատրիկ ՏԷվէճեան տարածաշրջանային քոլեջ</w:t>
            </w:r>
            <w:r w:rsidRPr="003D3D16">
              <w:rPr>
                <w:rFonts w:ascii="GHEA Grapalat" w:hAnsi="GHEA Grapalat" w:cs="Arial"/>
                <w:b/>
                <w:sz w:val="20"/>
                <w:szCs w:val="20"/>
              </w:rPr>
              <w:t xml:space="preserve">» </w:t>
            </w:r>
            <w:r w:rsidR="003D02B8">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3D02B8">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3D02B8">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3D02B8">
              <w:rPr>
                <w:rFonts w:ascii="Sylfaen" w:hAnsi="Sylfaen" w:cs="Arial"/>
              </w:rPr>
              <w:t>220105140481000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D63F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D63F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D63F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D63F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D63F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7A2EC1" w:rsidRDefault="007A2EC1" w:rsidP="00631658">
      <w:pPr>
        <w:pStyle w:val="31"/>
        <w:spacing w:line="240" w:lineRule="auto"/>
        <w:jc w:val="right"/>
        <w:rPr>
          <w:rFonts w:ascii="GHEA Grapalat" w:hAnsi="GHEA Grapalat" w:cs="Sylfaen"/>
          <w:b/>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7F06AE" w:rsidRPr="00141550" w:rsidRDefault="008A1632" w:rsidP="007F06AE">
      <w:pPr>
        <w:pStyle w:val="31"/>
        <w:spacing w:line="240" w:lineRule="auto"/>
        <w:jc w:val="right"/>
        <w:rPr>
          <w:rFonts w:ascii="GHEA Grapalat" w:hAnsi="GHEA Grapalat" w:cs="Arial"/>
          <w:b/>
          <w:lang w:val="es-ES"/>
        </w:rPr>
      </w:pPr>
      <w:r>
        <w:rPr>
          <w:rFonts w:ascii="GHEA Grapalat" w:hAnsi="GHEA Grapalat"/>
          <w:b/>
          <w:i/>
          <w:lang w:val="af-ZA"/>
        </w:rPr>
        <w:t>ՏՊՏՏՔՀ-ԳՀԱՊՁԲ-2026</w:t>
      </w:r>
      <w:r w:rsidR="00A531AF" w:rsidRPr="00A531AF">
        <w:rPr>
          <w:rFonts w:ascii="GHEA Grapalat" w:hAnsi="GHEA Grapalat"/>
          <w:b/>
          <w:i/>
          <w:lang w:val="af-ZA"/>
        </w:rPr>
        <w:t>/</w:t>
      </w:r>
      <w:r w:rsidR="001C6878">
        <w:rPr>
          <w:rFonts w:ascii="GHEA Grapalat" w:hAnsi="GHEA Grapalat"/>
          <w:b/>
          <w:i/>
          <w:lang w:val="af-ZA"/>
        </w:rPr>
        <w:t>3</w:t>
      </w:r>
      <w:r w:rsidR="00A531AF"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w:t>
      </w:r>
      <w:r w:rsidR="007A7D5C" w:rsidRPr="00C71A1F">
        <w:rPr>
          <w:rFonts w:ascii="GHEA Grapalat" w:hAnsi="GHEA Grapalat" w:cs="GHEA Grapalat"/>
          <w:sz w:val="20"/>
          <w:szCs w:val="20"/>
          <w:lang w:val="hy-AM"/>
        </w:rPr>
        <w:t>Տավուշի</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Պատրիկ</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Տէվէճեան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տարածշրջանային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քոլեջ</w:t>
      </w:r>
      <w:r w:rsidR="00FC4757">
        <w:rPr>
          <w:rFonts w:ascii="GHEA Grapalat" w:hAnsi="GHEA Grapalat" w:cs="GHEA Grapalat"/>
          <w:sz w:val="20"/>
          <w:szCs w:val="20"/>
          <w:lang w:val="hy-AM"/>
        </w:rPr>
        <w:t>»</w:t>
      </w:r>
      <w:r w:rsidR="007A7D5C">
        <w:rPr>
          <w:rFonts w:ascii="GHEA Grapalat" w:hAnsi="GHEA Grapalat" w:cs="GHEA Grapalat"/>
          <w:sz w:val="20"/>
          <w:szCs w:val="20"/>
          <w:lang w:val="hy-AM"/>
        </w:rPr>
        <w:t xml:space="preserve"> </w:t>
      </w:r>
      <w:r w:rsidR="007A2EC1">
        <w:rPr>
          <w:rFonts w:ascii="GHEA Grapalat" w:hAnsi="GHEA Grapalat" w:cs="GHEA Grapalat"/>
          <w:sz w:val="20"/>
          <w:szCs w:val="20"/>
          <w:lang w:val="hy-AM"/>
        </w:rPr>
        <w:t>հ</w:t>
      </w:r>
      <w:r w:rsidR="007A7D5C" w:rsidRPr="00C71A1F">
        <w:rPr>
          <w:rFonts w:ascii="GHEA Grapalat" w:hAnsi="GHEA Grapalat" w:cs="GHEA Grapalat"/>
          <w:sz w:val="20"/>
          <w:szCs w:val="20"/>
          <w:lang w:val="hy-AM"/>
        </w:rPr>
        <w:t>իմնադրամ</w:t>
      </w:r>
      <w:r w:rsidR="00FC4757" w:rsidRPr="00FC4757">
        <w:rPr>
          <w:rFonts w:ascii="GHEA Grapalat" w:hAnsi="GHEA Grapalat" w:cs="GHEA Grapalat"/>
          <w:sz w:val="20"/>
          <w:szCs w:val="20"/>
          <w:lang w:val="hy-AM"/>
        </w:rPr>
        <w:t>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0F674E">
        <w:rPr>
          <w:rFonts w:ascii="GHEA Grapalat" w:hAnsi="GHEA Grapalat"/>
          <w:b/>
          <w:i/>
          <w:sz w:val="20"/>
          <w:szCs w:val="20"/>
          <w:lang w:val="af-ZA"/>
        </w:rPr>
        <w:t>ՏՊՏՏՔՀ-ԳՀԱՊՁԲ-2026</w:t>
      </w:r>
      <w:r w:rsidR="00A531AF" w:rsidRPr="00A531AF">
        <w:rPr>
          <w:rFonts w:ascii="GHEA Grapalat" w:hAnsi="GHEA Grapalat"/>
          <w:b/>
          <w:i/>
          <w:sz w:val="20"/>
          <w:szCs w:val="20"/>
          <w:lang w:val="af-ZA"/>
        </w:rPr>
        <w:t>/</w:t>
      </w:r>
      <w:r w:rsidR="000F674E">
        <w:rPr>
          <w:rFonts w:ascii="GHEA Grapalat" w:hAnsi="GHEA Grapalat"/>
          <w:b/>
          <w:i/>
          <w:sz w:val="20"/>
          <w:szCs w:val="20"/>
          <w:lang w:val="pt-BR"/>
        </w:rPr>
        <w:t>1</w:t>
      </w:r>
      <w:r w:rsidR="00A531AF"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7A2EC1" w:rsidRPr="00A71D81" w:rsidRDefault="007A2EC1" w:rsidP="00631658">
      <w:pPr>
        <w:jc w:val="both"/>
        <w:rPr>
          <w:rFonts w:ascii="GHEA Grapalat" w:hAnsi="GHEA Grapalat" w:cs="GHEA Grapalat"/>
          <w:sz w:val="20"/>
          <w:szCs w:val="20"/>
          <w:lang w:val="hy-AM"/>
        </w:rPr>
      </w:pPr>
    </w:p>
    <w:p w:rsidR="00FE053E" w:rsidRPr="006E46D3" w:rsidRDefault="00FE053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7A7D5C">
              <w:rPr>
                <w:rFonts w:ascii="GHEA Grapalat" w:hAnsi="GHEA Grapalat" w:cs="Arial"/>
                <w:b/>
                <w:sz w:val="20"/>
                <w:szCs w:val="20"/>
              </w:rPr>
              <w:t>Տավուշի Պատրիկ Տէվէճեան</w:t>
            </w:r>
            <w:r w:rsidR="00FE053E">
              <w:rPr>
                <w:rFonts w:ascii="GHEA Grapalat" w:hAnsi="GHEA Grapalat" w:cs="Arial"/>
                <w:b/>
                <w:sz w:val="20"/>
                <w:szCs w:val="20"/>
              </w:rPr>
              <w:t xml:space="preserve"> </w:t>
            </w:r>
            <w:r w:rsidR="007A7D5C">
              <w:rPr>
                <w:rFonts w:ascii="GHEA Grapalat" w:hAnsi="GHEA Grapalat" w:cs="Arial"/>
                <w:b/>
                <w:sz w:val="20"/>
                <w:szCs w:val="20"/>
              </w:rPr>
              <w:t>տարածշրջանային քոլեջ</w:t>
            </w:r>
            <w:r w:rsidRPr="003D3D16">
              <w:rPr>
                <w:rFonts w:ascii="GHEA Grapalat" w:hAnsi="GHEA Grapalat" w:cs="Arial"/>
                <w:b/>
                <w:sz w:val="20"/>
                <w:szCs w:val="20"/>
              </w:rPr>
              <w:t xml:space="preserve">» </w:t>
            </w:r>
            <w:r w:rsidR="007A7D5C">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7A7D5C">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7A7D5C">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7A7D5C">
              <w:rPr>
                <w:rFonts w:ascii="GHEA Grapalat" w:hAnsi="GHEA Grapalat"/>
                <w:b/>
                <w:sz w:val="20"/>
              </w:rPr>
              <w:t>220105140481000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D63F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D63F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D63F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D63F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D63F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7F06AE" w:rsidRPr="00141550" w:rsidRDefault="00B00CA6"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ՏՊՏՏՔՀ-ԳՀԱՊՁԲ-2026</w:t>
      </w:r>
      <w:r w:rsidR="00C408F2">
        <w:rPr>
          <w:rFonts w:ascii="GHEA Grapalat" w:hAnsi="GHEA Grapalat"/>
          <w:i/>
          <w:lang w:val="af-ZA"/>
        </w:rPr>
        <w:t>/</w:t>
      </w:r>
      <w:r w:rsidR="0097283E">
        <w:rPr>
          <w:rFonts w:ascii="GHEA Grapalat" w:hAnsi="GHEA Grapalat"/>
          <w:i/>
        </w:rPr>
        <w:t>3</w:t>
      </w:r>
      <w:r w:rsidR="00C408F2"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71D1C" w:rsidRPr="007F06AE"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674929" w:rsidRDefault="00071D1C" w:rsidP="00EF3662">
      <w:pPr>
        <w:ind w:left="-142" w:firstLine="142"/>
        <w:jc w:val="center"/>
        <w:rPr>
          <w:rFonts w:ascii="GHEA Grapalat" w:hAnsi="GHEA Grapalat"/>
          <w:b/>
          <w:sz w:val="22"/>
          <w:szCs w:val="22"/>
          <w:u w:val="single"/>
          <w:lang w:val="hy-AM"/>
        </w:rPr>
      </w:pPr>
      <w:r w:rsidRPr="00674929">
        <w:rPr>
          <w:rFonts w:ascii="GHEA Grapalat" w:hAnsi="GHEA Grapalat"/>
          <w:b/>
          <w:sz w:val="22"/>
          <w:szCs w:val="22"/>
          <w:lang w:val="hy-AM"/>
        </w:rPr>
        <w:t xml:space="preserve">N </w:t>
      </w:r>
      <w:r w:rsidR="00B00CA6">
        <w:rPr>
          <w:rFonts w:ascii="GHEA Grapalat" w:hAnsi="GHEA Grapalat"/>
          <w:b/>
          <w:i/>
          <w:sz w:val="20"/>
          <w:szCs w:val="20"/>
          <w:lang w:val="af-ZA"/>
        </w:rPr>
        <w:t>ՏՊՏՏՔՀ-ԳՀԱՊՁԲ-2026</w:t>
      </w:r>
      <w:r w:rsidR="00C408F2" w:rsidRPr="00C408F2">
        <w:rPr>
          <w:rFonts w:ascii="GHEA Grapalat" w:hAnsi="GHEA Grapalat"/>
          <w:b/>
          <w:i/>
          <w:sz w:val="20"/>
          <w:szCs w:val="20"/>
          <w:lang w:val="af-ZA"/>
        </w:rPr>
        <w:t>/</w:t>
      </w:r>
      <w:r w:rsidR="00D90780" w:rsidRPr="00BF2477">
        <w:rPr>
          <w:rFonts w:ascii="GHEA Grapalat" w:hAnsi="GHEA Grapalat"/>
          <w:b/>
          <w:i/>
          <w:sz w:val="20"/>
          <w:szCs w:val="20"/>
          <w:lang w:val="hy-AM"/>
        </w:rPr>
        <w:t>3</w:t>
      </w:r>
      <w:r w:rsidR="00C408F2" w:rsidRPr="00C71A1F">
        <w:rPr>
          <w:rFonts w:ascii="GHEA Grapalat" w:hAnsi="GHEA Grapalat" w:cs="Sylfaen"/>
          <w:i/>
          <w:sz w:val="20"/>
          <w:szCs w:val="20"/>
          <w:lang w:val="hy-AM"/>
        </w:rPr>
        <w:t xml:space="preserve">    </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382FC1" w:rsidP="00EF3662">
      <w:pPr>
        <w:ind w:firstLine="720"/>
        <w:jc w:val="both"/>
        <w:rPr>
          <w:rFonts w:ascii="GHEA Grapalat" w:hAnsi="GHEA Grapalat"/>
          <w:sz w:val="20"/>
          <w:lang w:val="hy-AM"/>
        </w:rPr>
      </w:pPr>
      <w:r w:rsidRPr="008D16BD">
        <w:rPr>
          <w:rFonts w:ascii="GHEA Grapalat" w:hAnsi="GHEA Grapalat"/>
          <w:sz w:val="20"/>
          <w:szCs w:val="20"/>
          <w:lang w:val="hy-AM"/>
        </w:rPr>
        <w:t>«</w:t>
      </w:r>
      <w:r w:rsidR="00C408F2" w:rsidRPr="00C408F2">
        <w:rPr>
          <w:rFonts w:ascii="GHEA Grapalat" w:hAnsi="GHEA Grapalat"/>
          <w:sz w:val="20"/>
          <w:szCs w:val="20"/>
          <w:lang w:val="hy-AM"/>
        </w:rPr>
        <w:t>Տավուշի Պատրիկ Տէվէճէան տարածաշրջանային քոլեջ</w:t>
      </w:r>
      <w:r w:rsidR="00C408F2">
        <w:rPr>
          <w:rFonts w:ascii="GHEA Grapalat" w:hAnsi="GHEA Grapalat"/>
          <w:sz w:val="20"/>
          <w:szCs w:val="20"/>
          <w:lang w:val="hy-AM"/>
        </w:rPr>
        <w:t>»</w:t>
      </w:r>
      <w:r w:rsidR="00C408F2" w:rsidRPr="00C408F2">
        <w:rPr>
          <w:rFonts w:ascii="GHEA Grapalat" w:hAnsi="GHEA Grapalat"/>
          <w:sz w:val="20"/>
          <w:szCs w:val="20"/>
          <w:lang w:val="hy-AM"/>
        </w:rPr>
        <w:t xml:space="preserve"> հիմնադրամը</w:t>
      </w:r>
      <w:r>
        <w:rPr>
          <w:rFonts w:ascii="GHEA Grapalat" w:hAnsi="GHEA Grapalat"/>
          <w:sz w:val="20"/>
          <w:szCs w:val="20"/>
          <w:lang w:val="hy-AM"/>
        </w:rPr>
        <w:t xml:space="preserve"> ի դեմս</w:t>
      </w:r>
      <w:r w:rsidR="00C408F2" w:rsidRPr="00C408F2">
        <w:rPr>
          <w:rFonts w:ascii="GHEA Grapalat" w:hAnsi="GHEA Grapalat"/>
          <w:sz w:val="20"/>
          <w:szCs w:val="20"/>
          <w:lang w:val="hy-AM"/>
        </w:rPr>
        <w:t xml:space="preserve"> գործադիր </w:t>
      </w:r>
      <w:r>
        <w:rPr>
          <w:rFonts w:ascii="GHEA Grapalat" w:hAnsi="GHEA Grapalat"/>
          <w:sz w:val="20"/>
          <w:szCs w:val="20"/>
          <w:lang w:val="hy-AM"/>
        </w:rPr>
        <w:t xml:space="preserve"> </w:t>
      </w:r>
      <w:r w:rsidRPr="008D16BD">
        <w:rPr>
          <w:rFonts w:ascii="GHEA Grapalat" w:hAnsi="GHEA Grapalat"/>
          <w:sz w:val="20"/>
          <w:szCs w:val="20"/>
          <w:lang w:val="hy-AM"/>
        </w:rPr>
        <w:t>տնօրեն</w:t>
      </w:r>
      <w:r w:rsidR="00C408F2" w:rsidRPr="00C408F2">
        <w:rPr>
          <w:rFonts w:ascii="GHEA Grapalat" w:hAnsi="GHEA Grapalat"/>
          <w:sz w:val="20"/>
          <w:szCs w:val="20"/>
          <w:lang w:val="hy-AM"/>
        </w:rPr>
        <w:t>ի ժ/պ</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Հ</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Բրուտյանի</w:t>
      </w:r>
      <w:r w:rsidRPr="008D16BD">
        <w:rPr>
          <w:rFonts w:ascii="GHEA Grapalat" w:hAnsi="GHEA Grapalat"/>
          <w:sz w:val="20"/>
          <w:szCs w:val="20"/>
          <w:lang w:val="hy-AM"/>
        </w:rPr>
        <w:t>, որը</w:t>
      </w:r>
      <w:r w:rsidRPr="00864564">
        <w:rPr>
          <w:rFonts w:ascii="GHEA Grapalat" w:hAnsi="GHEA Grapalat"/>
          <w:sz w:val="20"/>
          <w:lang w:val="hy-AM"/>
        </w:rPr>
        <w:t xml:space="preserve"> գործում է</w:t>
      </w:r>
      <w:r w:rsidRPr="006D5B24">
        <w:rPr>
          <w:rFonts w:ascii="GHEA Grapalat" w:hAnsi="GHEA Grapalat"/>
          <w:sz w:val="20"/>
          <w:u w:val="single"/>
          <w:lang w:val="hy-AM"/>
        </w:rPr>
        <w:t xml:space="preserve">                                    </w:t>
      </w:r>
      <w:r w:rsidR="00E77FC8" w:rsidRPr="00E77FC8">
        <w:rPr>
          <w:rFonts w:ascii="GHEA Grapalat" w:hAnsi="GHEA Grapalat"/>
          <w:sz w:val="20"/>
          <w:lang w:val="hy-AM"/>
        </w:rPr>
        <w:t>հիմնադրամ</w:t>
      </w:r>
      <w:r w:rsidRPr="006D5B24">
        <w:rPr>
          <w:rFonts w:ascii="GHEA Grapalat" w:hAnsi="GHEA Grapalat"/>
          <w:sz w:val="20"/>
          <w:lang w:val="hy-AM"/>
        </w:rPr>
        <w:t>ի</w:t>
      </w:r>
      <w:r w:rsidRPr="00A71D81">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lastRenderedPageBreak/>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674929" w:rsidRPr="00AE2768" w:rsidTr="003A6C1B">
        <w:tc>
          <w:tcPr>
            <w:tcW w:w="4536" w:type="dxa"/>
          </w:tcPr>
          <w:p w:rsidR="00674929" w:rsidRPr="00AE2768" w:rsidRDefault="00674929" w:rsidP="003A6C1B">
            <w:pPr>
              <w:jc w:val="center"/>
              <w:rPr>
                <w:rFonts w:ascii="GHEA Grapalat" w:hAnsi="GHEA Grapalat" w:cs="Sylfaen"/>
                <w:b/>
                <w:bCs/>
                <w:lang w:val="nb-NO"/>
              </w:rPr>
            </w:pPr>
            <w:r w:rsidRPr="00AE2768">
              <w:rPr>
                <w:rFonts w:ascii="GHEA Grapalat" w:hAnsi="GHEA Grapalat" w:cs="Sylfaen"/>
                <w:b/>
                <w:bCs/>
                <w:lang w:val="nb-NO"/>
              </w:rPr>
              <w:t>ԳՆՈՐԴ</w:t>
            </w:r>
          </w:p>
          <w:p w:rsidR="00674929" w:rsidRPr="0099607A" w:rsidRDefault="00674929" w:rsidP="003A6C1B">
            <w:pPr>
              <w:tabs>
                <w:tab w:val="left" w:pos="7335"/>
              </w:tabs>
              <w:jc w:val="center"/>
              <w:rPr>
                <w:rFonts w:ascii="GHEA Grapalat" w:hAnsi="GHEA Grapalat"/>
                <w:b/>
                <w:sz w:val="20"/>
                <w:szCs w:val="20"/>
                <w:lang w:val="nb-NO"/>
              </w:rPr>
            </w:pPr>
            <w:r w:rsidRPr="00565FD3">
              <w:rPr>
                <w:rFonts w:ascii="GHEA Grapalat" w:hAnsi="GHEA Grapalat"/>
                <w:b/>
                <w:sz w:val="20"/>
                <w:szCs w:val="20"/>
                <w:lang w:val="hy-AM"/>
              </w:rPr>
              <w:t>՛՛</w:t>
            </w:r>
            <w:r w:rsidR="0099607A" w:rsidRPr="00533490">
              <w:rPr>
                <w:rFonts w:ascii="GHEA Grapalat" w:hAnsi="GHEA Grapalat"/>
                <w:b/>
                <w:sz w:val="20"/>
                <w:szCs w:val="20"/>
                <w:lang w:val="hy-AM"/>
              </w:rPr>
              <w:t>Տավուշի</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Պատրիկ</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Տէվէճեան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տարածաշրջանային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քոլեջ</w:t>
            </w:r>
            <w:r w:rsidR="0099607A">
              <w:rPr>
                <w:rFonts w:ascii="GHEA Grapalat" w:hAnsi="GHEA Grapalat"/>
                <w:b/>
                <w:sz w:val="20"/>
                <w:szCs w:val="20"/>
                <w:lang w:val="hy-AM"/>
              </w:rPr>
              <w:t xml:space="preserve"> ՛՛ </w:t>
            </w:r>
            <w:r w:rsidR="0099607A" w:rsidRPr="00533490">
              <w:rPr>
                <w:rFonts w:ascii="GHEA Grapalat" w:hAnsi="GHEA Grapalat"/>
                <w:b/>
                <w:sz w:val="20"/>
                <w:szCs w:val="20"/>
                <w:lang w:val="hy-AM"/>
              </w:rPr>
              <w:t>հիմնադրամ</w:t>
            </w:r>
          </w:p>
          <w:p w:rsidR="0099607A" w:rsidRPr="0099607A" w:rsidRDefault="00674929" w:rsidP="0099607A">
            <w:pPr>
              <w:tabs>
                <w:tab w:val="left" w:pos="9540"/>
              </w:tabs>
              <w:jc w:val="center"/>
              <w:rPr>
                <w:rFonts w:ascii="GHEA Grapalat" w:hAnsi="GHEA Grapalat"/>
                <w:b/>
                <w:sz w:val="20"/>
                <w:lang w:val="nb-NO"/>
              </w:rPr>
            </w:pPr>
            <w:r w:rsidRPr="00565FD3">
              <w:rPr>
                <w:rFonts w:ascii="GHEA Grapalat" w:hAnsi="GHEA Grapalat"/>
                <w:b/>
                <w:sz w:val="20"/>
                <w:lang w:val="hy-AM"/>
              </w:rPr>
              <w:t xml:space="preserve">ք. </w:t>
            </w:r>
            <w:r w:rsidR="0099607A">
              <w:rPr>
                <w:rFonts w:ascii="GHEA Grapalat" w:hAnsi="GHEA Grapalat"/>
                <w:b/>
                <w:sz w:val="20"/>
              </w:rPr>
              <w:t>Իջևան</w:t>
            </w:r>
            <w:r w:rsidRPr="00565FD3">
              <w:rPr>
                <w:rFonts w:ascii="GHEA Grapalat" w:hAnsi="GHEA Grapalat"/>
                <w:b/>
                <w:sz w:val="20"/>
                <w:lang w:val="hy-AM"/>
              </w:rPr>
              <w:t xml:space="preserve">, </w:t>
            </w:r>
            <w:r w:rsidR="0099607A">
              <w:rPr>
                <w:rFonts w:ascii="GHEA Grapalat" w:hAnsi="GHEA Grapalat"/>
                <w:b/>
                <w:sz w:val="20"/>
              </w:rPr>
              <w:t>Նալբանդյան</w:t>
            </w:r>
            <w:r w:rsidR="0099607A">
              <w:rPr>
                <w:rFonts w:ascii="GHEA Grapalat" w:hAnsi="GHEA Grapalat"/>
                <w:b/>
                <w:sz w:val="20"/>
                <w:lang w:val="hy-AM"/>
              </w:rPr>
              <w:t xml:space="preserve">, </w:t>
            </w:r>
            <w:r w:rsidR="0099607A" w:rsidRPr="0099607A">
              <w:rPr>
                <w:rFonts w:ascii="GHEA Grapalat" w:hAnsi="GHEA Grapalat"/>
                <w:b/>
                <w:sz w:val="20"/>
                <w:lang w:val="nb-NO"/>
              </w:rPr>
              <w:t>5</w:t>
            </w:r>
          </w:p>
          <w:p w:rsidR="00674929" w:rsidRPr="0099607A" w:rsidRDefault="00674929" w:rsidP="003A6C1B">
            <w:pPr>
              <w:tabs>
                <w:tab w:val="left" w:pos="9540"/>
              </w:tabs>
              <w:jc w:val="center"/>
              <w:rPr>
                <w:rFonts w:ascii="GHEA Grapalat" w:hAnsi="GHEA Grapalat"/>
                <w:b/>
                <w:sz w:val="20"/>
                <w:lang w:val="nb-NO"/>
              </w:rPr>
            </w:pPr>
            <w:r w:rsidRPr="00565FD3">
              <w:rPr>
                <w:rFonts w:ascii="GHEA Grapalat" w:hAnsi="GHEA Grapalat"/>
                <w:b/>
                <w:sz w:val="20"/>
                <w:lang w:val="hy-AM"/>
              </w:rPr>
              <w:t>ՀՎՀՀ-</w:t>
            </w:r>
            <w:r w:rsidR="0099607A" w:rsidRPr="0099607A">
              <w:rPr>
                <w:rFonts w:ascii="GHEA Grapalat" w:hAnsi="GHEA Grapalat"/>
                <w:b/>
                <w:sz w:val="20"/>
                <w:lang w:val="nb-NO"/>
              </w:rPr>
              <w:t>07601399</w:t>
            </w:r>
          </w:p>
          <w:p w:rsidR="00674929" w:rsidRPr="00387D17"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0099607A" w:rsidRPr="0099607A">
              <w:rPr>
                <w:rFonts w:ascii="Sylfaen" w:hAnsi="Sylfaen" w:cs="Arial"/>
                <w:lang w:val="nb-NO"/>
              </w:rPr>
              <w:t>220105140481000</w:t>
            </w:r>
            <w:r w:rsidRPr="00565FD3">
              <w:rPr>
                <w:rFonts w:ascii="GHEA Grapalat" w:hAnsi="GHEA Grapalat"/>
                <w:b/>
                <w:sz w:val="20"/>
                <w:lang w:val="hy-AM"/>
              </w:rPr>
              <w:t xml:space="preserve">                                                         ՛՛</w:t>
            </w:r>
            <w:r w:rsidR="0099607A">
              <w:rPr>
                <w:rFonts w:ascii="GHEA Grapalat" w:hAnsi="GHEA Grapalat"/>
                <w:b/>
                <w:sz w:val="20"/>
              </w:rPr>
              <w:t>ԱԿԲԱԲԱՆԿ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rsidR="00674929" w:rsidRPr="00AE2768" w:rsidRDefault="00674929" w:rsidP="003A6C1B">
            <w:pPr>
              <w:rPr>
                <w:rFonts w:ascii="GHEA Grapalat" w:hAnsi="GHEA Grapalat"/>
                <w:lang w:val="hy-AM"/>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674929" w:rsidRPr="00AE2768" w:rsidRDefault="00674929" w:rsidP="003A6C1B">
            <w:pPr>
              <w:jc w:val="center"/>
              <w:rPr>
                <w:rFonts w:ascii="GHEA Grapalat" w:hAnsi="GHEA Grapalat"/>
                <w:lang w:val="hy-AM"/>
              </w:rPr>
            </w:pPr>
          </w:p>
        </w:tc>
        <w:tc>
          <w:tcPr>
            <w:tcW w:w="4343" w:type="dxa"/>
          </w:tcPr>
          <w:p w:rsidR="00674929" w:rsidRPr="00AE2768" w:rsidRDefault="00674929" w:rsidP="003A6C1B">
            <w:pPr>
              <w:jc w:val="center"/>
              <w:rPr>
                <w:rFonts w:ascii="GHEA Grapalat" w:hAnsi="GHEA Grapalat" w:cs="Sylfaen"/>
                <w:b/>
                <w:bCs/>
                <w:lang w:val="hy-AM"/>
              </w:rPr>
            </w:pPr>
            <w:r w:rsidRPr="00AE2768">
              <w:rPr>
                <w:rFonts w:ascii="GHEA Grapalat" w:hAnsi="GHEA Grapalat" w:cs="Sylfaen"/>
                <w:b/>
                <w:bCs/>
                <w:lang w:val="hy-AM"/>
              </w:rPr>
              <w:t>ՎԱՃԱՌՈՂ</w:t>
            </w:r>
          </w:p>
          <w:p w:rsidR="00674929" w:rsidRPr="00AE2768" w:rsidRDefault="00674929" w:rsidP="003A6C1B">
            <w:pPr>
              <w:jc w:val="center"/>
              <w:rPr>
                <w:rFonts w:ascii="GHEA Grapalat" w:hAnsi="GHEA Grapalat"/>
                <w:lang w:val="hy-AM"/>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Pr="004C63C5" w:rsidRDefault="00674929" w:rsidP="003A6C1B">
            <w:pPr>
              <w:jc w:val="center"/>
              <w:rPr>
                <w:rFonts w:ascii="GHEA Grapalat" w:hAnsi="GHEA Grapalat"/>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674929" w:rsidRPr="00AE2768" w:rsidRDefault="00674929" w:rsidP="00674929">
      <w:pPr>
        <w:rPr>
          <w:rFonts w:ascii="GHEA Grapalat" w:hAnsi="GHEA Grapalat"/>
          <w:sz w:val="20"/>
          <w:lang w:val="hy-AM"/>
        </w:rPr>
      </w:pPr>
    </w:p>
    <w:p w:rsidR="00674929" w:rsidRPr="00AE2768" w:rsidRDefault="00674929" w:rsidP="0067492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701"/>
        <w:gridCol w:w="4252"/>
        <w:gridCol w:w="993"/>
        <w:gridCol w:w="992"/>
        <w:gridCol w:w="1276"/>
        <w:gridCol w:w="708"/>
        <w:gridCol w:w="1276"/>
        <w:gridCol w:w="709"/>
        <w:gridCol w:w="1984"/>
      </w:tblGrid>
      <w:tr w:rsidR="00674929" w:rsidRPr="00595447" w:rsidTr="003A6C1B">
        <w:tc>
          <w:tcPr>
            <w:tcW w:w="16160" w:type="dxa"/>
            <w:gridSpan w:val="11"/>
          </w:tcPr>
          <w:p w:rsidR="00674929" w:rsidRPr="00595447" w:rsidRDefault="00674929" w:rsidP="003A6C1B">
            <w:pPr>
              <w:jc w:val="center"/>
              <w:rPr>
                <w:rFonts w:ascii="GHEA Grapalat" w:hAnsi="GHEA Grapalat"/>
                <w:sz w:val="18"/>
              </w:rPr>
            </w:pPr>
            <w:r w:rsidRPr="00595447">
              <w:rPr>
                <w:rFonts w:ascii="GHEA Grapalat" w:hAnsi="GHEA Grapalat"/>
                <w:sz w:val="18"/>
              </w:rPr>
              <w:t>Ապրանքի</w:t>
            </w:r>
          </w:p>
        </w:tc>
      </w:tr>
      <w:tr w:rsidR="00674929" w:rsidRPr="00595447" w:rsidTr="00EC4E4A">
        <w:trPr>
          <w:trHeight w:val="219"/>
        </w:trPr>
        <w:tc>
          <w:tcPr>
            <w:tcW w:w="851" w:type="dxa"/>
            <w:vMerge w:val="restart"/>
            <w:vAlign w:val="center"/>
          </w:tcPr>
          <w:p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հրավերով նախա</w:t>
            </w:r>
            <w:r>
              <w:rPr>
                <w:rFonts w:ascii="GHEA Grapalat" w:hAnsi="GHEA Grapalat"/>
                <w:sz w:val="16"/>
                <w:szCs w:val="16"/>
              </w:rPr>
              <w:t>-</w:t>
            </w:r>
            <w:r w:rsidRPr="00B1493D">
              <w:rPr>
                <w:rFonts w:ascii="GHEA Grapalat" w:hAnsi="GHEA Grapalat"/>
                <w:sz w:val="16"/>
                <w:szCs w:val="16"/>
              </w:rPr>
              <w:t>տեսված չափա</w:t>
            </w:r>
            <w:r>
              <w:rPr>
                <w:rFonts w:ascii="GHEA Grapalat" w:hAnsi="GHEA Grapalat"/>
                <w:sz w:val="16"/>
                <w:szCs w:val="16"/>
              </w:rPr>
              <w:t>-</w:t>
            </w:r>
            <w:r w:rsidRPr="00B1493D">
              <w:rPr>
                <w:rFonts w:ascii="GHEA Grapalat" w:hAnsi="GHEA Grapalat"/>
                <w:sz w:val="16"/>
                <w:szCs w:val="16"/>
              </w:rPr>
              <w:t>բաժնի համարը</w:t>
            </w:r>
          </w:p>
        </w:tc>
        <w:tc>
          <w:tcPr>
            <w:tcW w:w="1418" w:type="dxa"/>
            <w:vMerge w:val="restart"/>
            <w:vAlign w:val="center"/>
          </w:tcPr>
          <w:p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գնումների պլանով նախատեսված միջանցիկ ծածկագիրը` ըստ ԳՄԱ դասակարգման (CPV)</w:t>
            </w:r>
          </w:p>
        </w:tc>
        <w:tc>
          <w:tcPr>
            <w:tcW w:w="1701" w:type="dxa"/>
            <w:vMerge w:val="restart"/>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 xml:space="preserve">Անվանումը </w:t>
            </w:r>
          </w:p>
        </w:tc>
        <w:tc>
          <w:tcPr>
            <w:tcW w:w="4252" w:type="dxa"/>
            <w:vMerge w:val="restart"/>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տեխնիկական բնութագիրը</w:t>
            </w:r>
            <w:r>
              <w:rPr>
                <w:rFonts w:ascii="GHEA Grapalat" w:hAnsi="GHEA Grapalat"/>
                <w:sz w:val="18"/>
              </w:rPr>
              <w:t>**</w:t>
            </w:r>
          </w:p>
        </w:tc>
        <w:tc>
          <w:tcPr>
            <w:tcW w:w="993"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չափման միավորը</w:t>
            </w:r>
          </w:p>
        </w:tc>
        <w:tc>
          <w:tcPr>
            <w:tcW w:w="992"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միավոր գինը/ՀՀ դրամ</w:t>
            </w:r>
          </w:p>
        </w:tc>
        <w:tc>
          <w:tcPr>
            <w:tcW w:w="1276"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ընդհանուր գինը/ՀՀ դրամ</w:t>
            </w:r>
          </w:p>
        </w:tc>
        <w:tc>
          <w:tcPr>
            <w:tcW w:w="708" w:type="dxa"/>
            <w:vMerge w:val="restart"/>
            <w:vAlign w:val="center"/>
          </w:tcPr>
          <w:p w:rsidR="00674929" w:rsidRPr="00E11EA8" w:rsidRDefault="00674929" w:rsidP="003A6C1B">
            <w:pPr>
              <w:ind w:left="-108" w:right="-108"/>
              <w:jc w:val="center"/>
              <w:rPr>
                <w:rFonts w:ascii="GHEA Grapalat" w:hAnsi="GHEA Grapalat"/>
                <w:sz w:val="16"/>
                <w:szCs w:val="16"/>
              </w:rPr>
            </w:pPr>
            <w:r w:rsidRPr="00E11EA8">
              <w:rPr>
                <w:rFonts w:ascii="GHEA Grapalat" w:hAnsi="GHEA Grapalat"/>
                <w:sz w:val="16"/>
                <w:szCs w:val="16"/>
              </w:rPr>
              <w:t>ընդհանուր քանակը</w:t>
            </w:r>
          </w:p>
        </w:tc>
        <w:tc>
          <w:tcPr>
            <w:tcW w:w="3969" w:type="dxa"/>
            <w:gridSpan w:val="3"/>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մատակարարման</w:t>
            </w:r>
          </w:p>
        </w:tc>
      </w:tr>
      <w:tr w:rsidR="00674929" w:rsidRPr="00595447" w:rsidTr="00EC4E4A">
        <w:trPr>
          <w:trHeight w:val="445"/>
        </w:trPr>
        <w:tc>
          <w:tcPr>
            <w:tcW w:w="851" w:type="dxa"/>
            <w:vMerge/>
            <w:vAlign w:val="center"/>
          </w:tcPr>
          <w:p w:rsidR="00674929" w:rsidRPr="00595447" w:rsidRDefault="00674929" w:rsidP="003A6C1B">
            <w:pPr>
              <w:jc w:val="center"/>
              <w:rPr>
                <w:rFonts w:ascii="GHEA Grapalat" w:hAnsi="GHEA Grapalat"/>
                <w:sz w:val="18"/>
              </w:rPr>
            </w:pPr>
          </w:p>
        </w:tc>
        <w:tc>
          <w:tcPr>
            <w:tcW w:w="1418" w:type="dxa"/>
            <w:vMerge/>
            <w:vAlign w:val="center"/>
          </w:tcPr>
          <w:p w:rsidR="00674929" w:rsidRPr="00595447" w:rsidRDefault="00674929" w:rsidP="003A6C1B">
            <w:pPr>
              <w:jc w:val="center"/>
              <w:rPr>
                <w:rFonts w:ascii="GHEA Grapalat" w:hAnsi="GHEA Grapalat"/>
                <w:sz w:val="18"/>
              </w:rPr>
            </w:pPr>
          </w:p>
        </w:tc>
        <w:tc>
          <w:tcPr>
            <w:tcW w:w="1701" w:type="dxa"/>
            <w:vMerge/>
            <w:vAlign w:val="center"/>
          </w:tcPr>
          <w:p w:rsidR="00674929" w:rsidRPr="00595447" w:rsidRDefault="00674929" w:rsidP="003A6C1B">
            <w:pPr>
              <w:jc w:val="center"/>
              <w:rPr>
                <w:rFonts w:ascii="GHEA Grapalat" w:hAnsi="GHEA Grapalat"/>
                <w:sz w:val="18"/>
              </w:rPr>
            </w:pPr>
          </w:p>
        </w:tc>
        <w:tc>
          <w:tcPr>
            <w:tcW w:w="4252" w:type="dxa"/>
            <w:vMerge/>
            <w:vAlign w:val="center"/>
          </w:tcPr>
          <w:p w:rsidR="00674929" w:rsidRPr="00595447" w:rsidRDefault="00674929" w:rsidP="003A6C1B">
            <w:pPr>
              <w:jc w:val="center"/>
              <w:rPr>
                <w:rFonts w:ascii="GHEA Grapalat" w:hAnsi="GHEA Grapalat"/>
                <w:sz w:val="18"/>
              </w:rPr>
            </w:pPr>
          </w:p>
        </w:tc>
        <w:tc>
          <w:tcPr>
            <w:tcW w:w="993" w:type="dxa"/>
            <w:vMerge/>
            <w:vAlign w:val="center"/>
          </w:tcPr>
          <w:p w:rsidR="00674929" w:rsidRPr="00595447" w:rsidRDefault="00674929" w:rsidP="003A6C1B">
            <w:pPr>
              <w:jc w:val="center"/>
              <w:rPr>
                <w:rFonts w:ascii="GHEA Grapalat" w:hAnsi="GHEA Grapalat"/>
                <w:sz w:val="18"/>
              </w:rPr>
            </w:pPr>
          </w:p>
        </w:tc>
        <w:tc>
          <w:tcPr>
            <w:tcW w:w="992" w:type="dxa"/>
            <w:vMerge/>
            <w:vAlign w:val="center"/>
          </w:tcPr>
          <w:p w:rsidR="00674929" w:rsidRPr="00595447" w:rsidRDefault="00674929" w:rsidP="003A6C1B">
            <w:pPr>
              <w:jc w:val="center"/>
              <w:rPr>
                <w:rFonts w:ascii="GHEA Grapalat" w:hAnsi="GHEA Grapalat"/>
                <w:sz w:val="18"/>
              </w:rPr>
            </w:pPr>
          </w:p>
        </w:tc>
        <w:tc>
          <w:tcPr>
            <w:tcW w:w="1276" w:type="dxa"/>
            <w:vMerge/>
            <w:vAlign w:val="center"/>
          </w:tcPr>
          <w:p w:rsidR="00674929" w:rsidRPr="00595447" w:rsidRDefault="00674929" w:rsidP="003A6C1B">
            <w:pPr>
              <w:jc w:val="center"/>
              <w:rPr>
                <w:rFonts w:ascii="GHEA Grapalat" w:hAnsi="GHEA Grapalat"/>
                <w:sz w:val="18"/>
              </w:rPr>
            </w:pPr>
          </w:p>
        </w:tc>
        <w:tc>
          <w:tcPr>
            <w:tcW w:w="708" w:type="dxa"/>
            <w:vMerge/>
            <w:vAlign w:val="center"/>
          </w:tcPr>
          <w:p w:rsidR="00674929" w:rsidRPr="00595447" w:rsidRDefault="00674929" w:rsidP="003A6C1B">
            <w:pPr>
              <w:jc w:val="center"/>
              <w:rPr>
                <w:rFonts w:ascii="GHEA Grapalat" w:hAnsi="GHEA Grapalat"/>
                <w:sz w:val="18"/>
              </w:rPr>
            </w:pPr>
          </w:p>
        </w:tc>
        <w:tc>
          <w:tcPr>
            <w:tcW w:w="1276" w:type="dxa"/>
            <w:vAlign w:val="center"/>
          </w:tcPr>
          <w:p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Հասցեն</w:t>
            </w:r>
          </w:p>
        </w:tc>
        <w:tc>
          <w:tcPr>
            <w:tcW w:w="709" w:type="dxa"/>
            <w:vAlign w:val="center"/>
          </w:tcPr>
          <w:p w:rsidR="00674929" w:rsidRPr="00FE0D27" w:rsidRDefault="00674929" w:rsidP="003A6C1B">
            <w:pPr>
              <w:ind w:left="-108" w:right="-108"/>
              <w:jc w:val="center"/>
              <w:rPr>
                <w:rFonts w:ascii="GHEA Grapalat" w:hAnsi="GHEA Grapalat"/>
                <w:sz w:val="16"/>
                <w:szCs w:val="16"/>
              </w:rPr>
            </w:pPr>
            <w:r w:rsidRPr="00FE0D27">
              <w:rPr>
                <w:rFonts w:ascii="GHEA Grapalat" w:hAnsi="GHEA Grapalat"/>
                <w:sz w:val="16"/>
                <w:szCs w:val="16"/>
              </w:rPr>
              <w:t>ենթակա քանակը</w:t>
            </w:r>
          </w:p>
        </w:tc>
        <w:tc>
          <w:tcPr>
            <w:tcW w:w="1984" w:type="dxa"/>
            <w:vAlign w:val="center"/>
          </w:tcPr>
          <w:p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Ժամկետը***</w:t>
            </w:r>
          </w:p>
          <w:p w:rsidR="00674929" w:rsidRPr="00FE0D27" w:rsidRDefault="00674929" w:rsidP="003A6C1B">
            <w:pPr>
              <w:jc w:val="center"/>
              <w:rPr>
                <w:rFonts w:ascii="GHEA Grapalat" w:hAnsi="GHEA Grapalat"/>
                <w:sz w:val="16"/>
                <w:szCs w:val="16"/>
              </w:rPr>
            </w:pPr>
          </w:p>
        </w:tc>
      </w:tr>
      <w:tr w:rsidR="00262920" w:rsidRPr="00595447" w:rsidTr="00EC4E4A">
        <w:tc>
          <w:tcPr>
            <w:tcW w:w="851" w:type="dxa"/>
            <w:vAlign w:val="center"/>
          </w:tcPr>
          <w:p w:rsidR="00262920" w:rsidRPr="00C80A7C" w:rsidRDefault="00262920" w:rsidP="003A6C1B">
            <w:pPr>
              <w:jc w:val="center"/>
              <w:rPr>
                <w:rFonts w:ascii="GHEA Grapalat" w:hAnsi="GHEA Grapalat" w:cs="Arial LatArm"/>
                <w:b/>
                <w:i/>
                <w:sz w:val="16"/>
                <w:szCs w:val="16"/>
              </w:rPr>
            </w:pPr>
            <w:r>
              <w:rPr>
                <w:rFonts w:ascii="GHEA Grapalat" w:hAnsi="GHEA Grapalat" w:cs="Arial LatArm"/>
                <w:b/>
                <w:i/>
                <w:sz w:val="16"/>
                <w:szCs w:val="16"/>
              </w:rPr>
              <w:t>1</w:t>
            </w:r>
          </w:p>
        </w:tc>
        <w:tc>
          <w:tcPr>
            <w:tcW w:w="1418" w:type="dxa"/>
            <w:vAlign w:val="center"/>
          </w:tcPr>
          <w:p w:rsidR="00262920" w:rsidRPr="00720ED4" w:rsidRDefault="00A43119">
            <w:pPr>
              <w:jc w:val="center"/>
              <w:rPr>
                <w:rFonts w:ascii="Arial" w:hAnsi="Arial" w:cs="Arial"/>
                <w:b/>
                <w:color w:val="000000"/>
                <w:sz w:val="22"/>
              </w:rPr>
            </w:pPr>
            <w:r w:rsidRPr="003074A5">
              <w:rPr>
                <w:rFonts w:ascii="GHEA Grapalat" w:hAnsi="GHEA Grapalat" w:cs="Sylfaen"/>
                <w:sz w:val="18"/>
                <w:szCs w:val="18"/>
                <w:lang w:val="hy-AM"/>
              </w:rPr>
              <w:t>09132200</w:t>
            </w:r>
          </w:p>
        </w:tc>
        <w:tc>
          <w:tcPr>
            <w:tcW w:w="1701" w:type="dxa"/>
            <w:vAlign w:val="center"/>
          </w:tcPr>
          <w:p w:rsidR="00262920" w:rsidRPr="00B17820" w:rsidRDefault="0096022D" w:rsidP="006E65B6">
            <w:pPr>
              <w:rPr>
                <w:rFonts w:ascii="Calibri" w:hAnsi="Calibri"/>
                <w:b/>
                <w:color w:val="000000"/>
                <w:sz w:val="22"/>
              </w:rPr>
            </w:pPr>
            <w:r w:rsidRPr="00B17820">
              <w:rPr>
                <w:rFonts w:ascii="GHEA Grapalat" w:hAnsi="GHEA Grapalat"/>
                <w:b/>
                <w:sz w:val="20"/>
              </w:rPr>
              <w:t>Բենզին ռեգուլյար</w:t>
            </w:r>
          </w:p>
        </w:tc>
        <w:tc>
          <w:tcPr>
            <w:tcW w:w="4252" w:type="dxa"/>
            <w:vAlign w:val="center"/>
          </w:tcPr>
          <w:p w:rsidR="00022198" w:rsidRDefault="007118D2" w:rsidP="007118D2">
            <w:pPr>
              <w:rPr>
                <w:rFonts w:ascii="GHEA Grapalat" w:eastAsia="Calibri" w:hAnsi="GHEA Grapalat"/>
                <w:sz w:val="16"/>
                <w:szCs w:val="22"/>
              </w:rPr>
            </w:pPr>
            <w:r w:rsidRPr="00913F5E">
              <w:rPr>
                <w:rFonts w:ascii="GHEA Grapalat" w:eastAsia="Calibri" w:hAnsi="GHEA Grapalat"/>
                <w:sz w:val="16"/>
                <w:szCs w:val="22"/>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w:t>
            </w:r>
            <w:r w:rsidRPr="00913F5E">
              <w:rPr>
                <w:rFonts w:ascii="GHEA Grapalat" w:eastAsia="Calibri" w:hAnsi="GHEA Grapalat"/>
                <w:sz w:val="16"/>
                <w:szCs w:val="22"/>
                <w:vertAlign w:val="superscript"/>
                <w:lang w:val="hy-AM"/>
              </w:rPr>
              <w:t>3</w:t>
            </w:r>
            <w:r w:rsidRPr="00913F5E">
              <w:rPr>
                <w:rFonts w:ascii="GHEA Grapalat" w:eastAsia="Calibri" w:hAnsi="GHEA Grapalat"/>
                <w:sz w:val="16"/>
                <w:szCs w:val="22"/>
                <w:lang w:val="hy-AM"/>
              </w:rPr>
              <w:t>-ից ոչ ավելի, բենզոլի ծավալային մասը 1%-ից ոչ ավելի, խտությունը` 15°C ջերմաստիճանում՝ 720-ից մինչև 775 կգ/մ</w:t>
            </w:r>
            <w:r w:rsidRPr="00913F5E">
              <w:rPr>
                <w:rFonts w:ascii="GHEA Grapalat" w:eastAsia="Calibri" w:hAnsi="GHEA Grapalat"/>
                <w:sz w:val="16"/>
                <w:szCs w:val="22"/>
                <w:vertAlign w:val="superscript"/>
                <w:lang w:val="hy-AM"/>
              </w:rPr>
              <w:t>3</w:t>
            </w:r>
            <w:r w:rsidRPr="00913F5E">
              <w:rPr>
                <w:rFonts w:ascii="GHEA Grapalat" w:eastAsia="Calibri" w:hAnsi="GHEA Grapalat"/>
                <w:sz w:val="16"/>
                <w:szCs w:val="22"/>
                <w:lang w:val="hy-AM"/>
              </w:rPr>
              <w:t>,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w:t>
            </w:r>
            <w:r w:rsidRPr="00913F5E">
              <w:rPr>
                <w:rFonts w:ascii="GHEA Grapalat" w:eastAsia="Calibri" w:hAnsi="GHEA Grapalat"/>
                <w:sz w:val="16"/>
                <w:szCs w:val="22"/>
                <w:vertAlign w:val="subscript"/>
                <w:lang w:val="hy-AM"/>
              </w:rPr>
              <w:t>5</w:t>
            </w:r>
            <w:r w:rsidRPr="00913F5E">
              <w:rPr>
                <w:rFonts w:ascii="GHEA Grapalat" w:eastAsia="Calibri" w:hAnsi="GHEA Grapalat"/>
                <w:sz w:val="16"/>
                <w:szCs w:val="22"/>
                <w:lang w:val="hy-AM"/>
              </w:rPr>
              <w:t xml:space="preserve">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rsidR="00022198" w:rsidRPr="00022198" w:rsidRDefault="00022198" w:rsidP="007118D2">
            <w:pPr>
              <w:rPr>
                <w:rFonts w:ascii="GHEA Grapalat" w:eastAsia="Calibri" w:hAnsi="GHEA Grapalat"/>
                <w:sz w:val="16"/>
                <w:szCs w:val="22"/>
              </w:rPr>
            </w:pPr>
            <w:r>
              <w:rPr>
                <w:rFonts w:ascii="GHEA Grapalat" w:eastAsia="Calibri" w:hAnsi="GHEA Grapalat"/>
                <w:sz w:val="16"/>
                <w:szCs w:val="22"/>
              </w:rPr>
              <w:t>Մատակարարումը կտրոններով:</w:t>
            </w:r>
          </w:p>
          <w:p w:rsidR="00262920" w:rsidRPr="00537761" w:rsidRDefault="007118D2" w:rsidP="00734D4A">
            <w:pPr>
              <w:jc w:val="center"/>
              <w:rPr>
                <w:rFonts w:ascii="GHEA Grapalat" w:hAnsi="GHEA Grapalat"/>
                <w:sz w:val="20"/>
                <w:szCs w:val="20"/>
                <w:lang w:val="af-ZA"/>
              </w:rPr>
            </w:pPr>
            <w:r w:rsidRPr="00913F5E">
              <w:rPr>
                <w:rFonts w:ascii="GHEA Grapalat" w:eastAsia="Calibri" w:hAnsi="GHEA Grapalat"/>
                <w:sz w:val="16"/>
                <w:szCs w:val="22"/>
              </w:rPr>
              <w:t xml:space="preserve">Լցակայանի առկայություն ՀՀ </w:t>
            </w:r>
            <w:r>
              <w:rPr>
                <w:rFonts w:ascii="GHEA Grapalat" w:eastAsia="Calibri" w:hAnsi="GHEA Grapalat"/>
                <w:sz w:val="16"/>
                <w:szCs w:val="22"/>
              </w:rPr>
              <w:t xml:space="preserve">Տավուշի </w:t>
            </w:r>
            <w:r w:rsidRPr="00913F5E">
              <w:rPr>
                <w:rFonts w:ascii="GHEA Grapalat" w:eastAsia="Calibri" w:hAnsi="GHEA Grapalat"/>
                <w:sz w:val="16"/>
                <w:szCs w:val="22"/>
              </w:rPr>
              <w:t xml:space="preserve">մարզի </w:t>
            </w:r>
            <w:r>
              <w:rPr>
                <w:rFonts w:ascii="GHEA Grapalat" w:eastAsia="Calibri" w:hAnsi="GHEA Grapalat"/>
                <w:sz w:val="16"/>
                <w:szCs w:val="22"/>
              </w:rPr>
              <w:t xml:space="preserve"> Իջևան քաղաք</w:t>
            </w:r>
            <w:r w:rsidR="00734D4A">
              <w:rPr>
                <w:rFonts w:ascii="GHEA Grapalat" w:eastAsia="Calibri" w:hAnsi="GHEA Grapalat"/>
                <w:sz w:val="16"/>
                <w:szCs w:val="22"/>
              </w:rPr>
              <w:t>ի</w:t>
            </w:r>
            <w:r w:rsidR="00104688">
              <w:rPr>
                <w:rFonts w:ascii="GHEA Grapalat" w:eastAsia="Calibri" w:hAnsi="GHEA Grapalat"/>
                <w:sz w:val="16"/>
                <w:szCs w:val="22"/>
              </w:rPr>
              <w:t xml:space="preserve"> վարչական</w:t>
            </w:r>
            <w:r w:rsidR="00734D4A">
              <w:rPr>
                <w:rFonts w:ascii="GHEA Grapalat" w:eastAsia="Calibri" w:hAnsi="GHEA Grapalat"/>
                <w:sz w:val="16"/>
                <w:szCs w:val="22"/>
              </w:rPr>
              <w:t xml:space="preserve"> տարածքում</w:t>
            </w:r>
          </w:p>
        </w:tc>
        <w:tc>
          <w:tcPr>
            <w:tcW w:w="993" w:type="dxa"/>
            <w:vAlign w:val="center"/>
          </w:tcPr>
          <w:p w:rsidR="00262920" w:rsidRDefault="00A43119">
            <w:pPr>
              <w:jc w:val="center"/>
              <w:rPr>
                <w:rFonts w:ascii="Arial" w:hAnsi="Arial" w:cs="Arial"/>
                <w:color w:val="000000"/>
              </w:rPr>
            </w:pPr>
            <w:r>
              <w:rPr>
                <w:rFonts w:ascii="Sylfaen" w:hAnsi="Sylfaen" w:cs="Sylfaen"/>
                <w:color w:val="000000"/>
              </w:rPr>
              <w:t>լիտր</w:t>
            </w:r>
          </w:p>
        </w:tc>
        <w:tc>
          <w:tcPr>
            <w:tcW w:w="992" w:type="dxa"/>
            <w:vAlign w:val="center"/>
          </w:tcPr>
          <w:p w:rsidR="00262920" w:rsidRPr="0096022D" w:rsidRDefault="0096022D">
            <w:pPr>
              <w:jc w:val="center"/>
              <w:rPr>
                <w:rFonts w:ascii="Calibri" w:hAnsi="Calibri"/>
                <w:color w:val="000000"/>
              </w:rPr>
            </w:pPr>
            <w:r>
              <w:rPr>
                <w:rFonts w:ascii="Calibri" w:hAnsi="Calibri"/>
                <w:color w:val="000000"/>
              </w:rPr>
              <w:t>500</w:t>
            </w:r>
          </w:p>
        </w:tc>
        <w:tc>
          <w:tcPr>
            <w:tcW w:w="1276" w:type="dxa"/>
            <w:vAlign w:val="center"/>
          </w:tcPr>
          <w:p w:rsidR="00262920" w:rsidRPr="0096022D" w:rsidRDefault="00DB1C7D">
            <w:pPr>
              <w:jc w:val="center"/>
              <w:rPr>
                <w:rFonts w:ascii="Calibri" w:hAnsi="Calibri"/>
                <w:color w:val="000000"/>
              </w:rPr>
            </w:pPr>
            <w:r>
              <w:rPr>
                <w:rFonts w:ascii="Calibri" w:hAnsi="Calibri"/>
                <w:color w:val="000000"/>
              </w:rPr>
              <w:t>50000</w:t>
            </w:r>
          </w:p>
        </w:tc>
        <w:tc>
          <w:tcPr>
            <w:tcW w:w="708" w:type="dxa"/>
            <w:vAlign w:val="center"/>
          </w:tcPr>
          <w:p w:rsidR="00262920" w:rsidRDefault="00DB1C7D" w:rsidP="0096022D">
            <w:pPr>
              <w:jc w:val="center"/>
              <w:rPr>
                <w:rFonts w:ascii="Calibri" w:hAnsi="Calibri"/>
                <w:color w:val="000000"/>
              </w:rPr>
            </w:pPr>
            <w:r>
              <w:rPr>
                <w:rFonts w:ascii="Calibri" w:hAnsi="Calibri"/>
                <w:color w:val="000000"/>
              </w:rPr>
              <w:t>100</w:t>
            </w:r>
          </w:p>
        </w:tc>
        <w:tc>
          <w:tcPr>
            <w:tcW w:w="1276" w:type="dxa"/>
            <w:vAlign w:val="center"/>
          </w:tcPr>
          <w:p w:rsidR="00262920" w:rsidRDefault="00262920"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262920" w:rsidRPr="0047004E" w:rsidRDefault="00262920"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262920" w:rsidRPr="00711564" w:rsidRDefault="00262920" w:rsidP="00711564">
            <w:pPr>
              <w:jc w:val="center"/>
              <w:rPr>
                <w:rFonts w:ascii="GHEA Grapalat" w:hAnsi="GHEA Grapalat"/>
                <w:b/>
                <w:sz w:val="16"/>
                <w:szCs w:val="16"/>
              </w:rPr>
            </w:pPr>
            <w:r w:rsidRPr="008E0759">
              <w:rPr>
                <w:rFonts w:ascii="GHEA Grapalat" w:hAnsi="GHEA Grapalat"/>
                <w:b/>
                <w:sz w:val="16"/>
                <w:szCs w:val="16"/>
                <w:lang w:val="ru-RU"/>
              </w:rPr>
              <w:t>Մատակարարումն</w:t>
            </w:r>
            <w:r w:rsidRPr="008E0759">
              <w:rPr>
                <w:rFonts w:ascii="GHEA Grapalat" w:hAnsi="GHEA Grapalat"/>
                <w:b/>
                <w:sz w:val="16"/>
                <w:szCs w:val="16"/>
              </w:rPr>
              <w:t xml:space="preserve"> </w:t>
            </w:r>
            <w:r w:rsidRPr="008E0759">
              <w:rPr>
                <w:rFonts w:ascii="GHEA Grapalat" w:hAnsi="GHEA Grapalat"/>
                <w:b/>
                <w:sz w:val="16"/>
                <w:szCs w:val="16"/>
                <w:lang w:val="ru-RU"/>
              </w:rPr>
              <w:t>իրականացվում</w:t>
            </w:r>
            <w:r w:rsidRPr="008E0759">
              <w:rPr>
                <w:rFonts w:ascii="GHEA Grapalat" w:hAnsi="GHEA Grapalat"/>
                <w:b/>
                <w:sz w:val="16"/>
                <w:szCs w:val="16"/>
              </w:rPr>
              <w:t xml:space="preserve"> </w:t>
            </w:r>
            <w:r w:rsidRPr="008E0759">
              <w:rPr>
                <w:rFonts w:ascii="GHEA Grapalat" w:hAnsi="GHEA Grapalat"/>
                <w:b/>
                <w:sz w:val="16"/>
                <w:szCs w:val="16"/>
                <w:lang w:val="ru-RU"/>
              </w:rPr>
              <w:t>է</w:t>
            </w:r>
            <w:r w:rsidRPr="008E0759">
              <w:rPr>
                <w:rFonts w:ascii="GHEA Grapalat" w:hAnsi="GHEA Grapalat"/>
                <w:b/>
                <w:sz w:val="16"/>
                <w:szCs w:val="16"/>
              </w:rPr>
              <w:t xml:space="preserve">  </w:t>
            </w:r>
            <w:r w:rsidRPr="008E0759">
              <w:rPr>
                <w:rFonts w:ascii="GHEA Grapalat" w:hAnsi="GHEA Grapalat"/>
                <w:b/>
                <w:sz w:val="16"/>
                <w:szCs w:val="16"/>
                <w:lang w:val="ru-RU"/>
              </w:rPr>
              <w:t>Պայմանագիրն</w:t>
            </w:r>
            <w:r w:rsidRPr="008E0759">
              <w:rPr>
                <w:rFonts w:ascii="GHEA Grapalat" w:hAnsi="GHEA Grapalat"/>
                <w:b/>
                <w:sz w:val="16"/>
                <w:szCs w:val="16"/>
              </w:rPr>
              <w:t xml:space="preserve"> </w:t>
            </w:r>
            <w:r w:rsidRPr="008E0759">
              <w:rPr>
                <w:rFonts w:ascii="GHEA Grapalat" w:hAnsi="GHEA Grapalat"/>
                <w:b/>
                <w:sz w:val="16"/>
                <w:szCs w:val="16"/>
                <w:lang w:val="ru-RU"/>
              </w:rPr>
              <w:t>ուժի</w:t>
            </w:r>
            <w:r w:rsidRPr="008E0759">
              <w:rPr>
                <w:rFonts w:ascii="GHEA Grapalat" w:hAnsi="GHEA Grapalat"/>
                <w:b/>
                <w:sz w:val="16"/>
                <w:szCs w:val="16"/>
              </w:rPr>
              <w:t xml:space="preserve"> </w:t>
            </w:r>
            <w:r w:rsidRPr="008E0759">
              <w:rPr>
                <w:rFonts w:ascii="GHEA Grapalat" w:hAnsi="GHEA Grapalat"/>
                <w:b/>
                <w:sz w:val="16"/>
                <w:szCs w:val="16"/>
                <w:lang w:val="ru-RU"/>
              </w:rPr>
              <w:t>մեջ</w:t>
            </w:r>
            <w:r w:rsidRPr="008E0759">
              <w:rPr>
                <w:rFonts w:ascii="GHEA Grapalat" w:hAnsi="GHEA Grapalat"/>
                <w:b/>
                <w:sz w:val="16"/>
                <w:szCs w:val="16"/>
              </w:rPr>
              <w:t xml:space="preserve"> </w:t>
            </w:r>
            <w:r w:rsidRPr="008E0759">
              <w:rPr>
                <w:rFonts w:ascii="GHEA Grapalat" w:hAnsi="GHEA Grapalat"/>
                <w:b/>
                <w:sz w:val="16"/>
                <w:szCs w:val="16"/>
                <w:lang w:val="ru-RU"/>
              </w:rPr>
              <w:t>մտնելու</w:t>
            </w:r>
            <w:r w:rsidRPr="008E0759">
              <w:rPr>
                <w:rFonts w:ascii="GHEA Grapalat" w:hAnsi="GHEA Grapalat"/>
                <w:b/>
                <w:sz w:val="16"/>
                <w:szCs w:val="16"/>
              </w:rPr>
              <w:t xml:space="preserve"> </w:t>
            </w:r>
            <w:r w:rsidRPr="008E0759">
              <w:rPr>
                <w:rFonts w:ascii="GHEA Grapalat" w:hAnsi="GHEA Grapalat"/>
                <w:b/>
                <w:sz w:val="16"/>
                <w:szCs w:val="16"/>
                <w:lang w:val="ru-RU"/>
              </w:rPr>
              <w:t>օրվանից</w:t>
            </w:r>
            <w:r w:rsidR="009F3FEB">
              <w:rPr>
                <w:rFonts w:ascii="GHEA Grapalat" w:hAnsi="GHEA Grapalat"/>
                <w:b/>
                <w:sz w:val="16"/>
                <w:szCs w:val="16"/>
              </w:rPr>
              <w:t>, 10 օրում</w:t>
            </w:r>
            <w:r w:rsidR="002B663F">
              <w:rPr>
                <w:rFonts w:ascii="GHEA Grapalat" w:hAnsi="GHEA Grapalat"/>
                <w:b/>
                <w:sz w:val="16"/>
                <w:szCs w:val="16"/>
              </w:rPr>
              <w:t xml:space="preserve"> </w:t>
            </w:r>
            <w:r w:rsidRPr="008E0759">
              <w:rPr>
                <w:rFonts w:ascii="GHEA Grapalat" w:hAnsi="GHEA Grapalat"/>
                <w:b/>
                <w:sz w:val="16"/>
                <w:szCs w:val="16"/>
              </w:rPr>
              <w:t xml:space="preserve"> </w:t>
            </w:r>
          </w:p>
        </w:tc>
      </w:tr>
      <w:tr w:rsidR="00527E2A" w:rsidRPr="00C27075" w:rsidTr="00EC4E4A">
        <w:tc>
          <w:tcPr>
            <w:tcW w:w="851" w:type="dxa"/>
            <w:vAlign w:val="center"/>
          </w:tcPr>
          <w:p w:rsidR="00527E2A" w:rsidRPr="00C80A7C" w:rsidRDefault="00527E2A" w:rsidP="003A6C1B">
            <w:pPr>
              <w:jc w:val="center"/>
              <w:rPr>
                <w:rFonts w:ascii="GHEA Grapalat" w:hAnsi="GHEA Grapalat" w:cs="Arial LatArm"/>
                <w:b/>
                <w:i/>
                <w:sz w:val="16"/>
                <w:szCs w:val="16"/>
              </w:rPr>
            </w:pPr>
            <w:r>
              <w:rPr>
                <w:rFonts w:ascii="GHEA Grapalat" w:hAnsi="GHEA Grapalat" w:cs="Arial LatArm"/>
                <w:b/>
                <w:i/>
                <w:sz w:val="16"/>
                <w:szCs w:val="16"/>
              </w:rPr>
              <w:t>2</w:t>
            </w:r>
          </w:p>
        </w:tc>
        <w:tc>
          <w:tcPr>
            <w:tcW w:w="1418" w:type="dxa"/>
            <w:vAlign w:val="center"/>
          </w:tcPr>
          <w:p w:rsidR="00527E2A" w:rsidRPr="00720ED4" w:rsidRDefault="00A43119">
            <w:pPr>
              <w:jc w:val="center"/>
              <w:rPr>
                <w:rFonts w:ascii="Arial" w:hAnsi="Arial" w:cs="Arial"/>
                <w:b/>
                <w:color w:val="000000"/>
                <w:sz w:val="22"/>
              </w:rPr>
            </w:pPr>
            <w:r>
              <w:rPr>
                <w:rFonts w:cs="Arial"/>
                <w:sz w:val="20"/>
                <w:szCs w:val="20"/>
                <w:lang w:val="hy-AM"/>
              </w:rPr>
              <w:t>09134200</w:t>
            </w:r>
          </w:p>
        </w:tc>
        <w:tc>
          <w:tcPr>
            <w:tcW w:w="1701" w:type="dxa"/>
            <w:vAlign w:val="center"/>
          </w:tcPr>
          <w:p w:rsidR="00527E2A" w:rsidRPr="00953417" w:rsidRDefault="0096022D" w:rsidP="006E65B6">
            <w:pPr>
              <w:rPr>
                <w:rFonts w:ascii="Calibri" w:hAnsi="Calibri"/>
                <w:b/>
                <w:color w:val="000000"/>
                <w:sz w:val="22"/>
              </w:rPr>
            </w:pPr>
            <w:r w:rsidRPr="00A43119">
              <w:rPr>
                <w:rFonts w:ascii="GHEA Grapalat" w:hAnsi="GHEA Grapalat"/>
                <w:b/>
                <w:sz w:val="22"/>
                <w:lang w:val="hy-AM"/>
              </w:rPr>
              <w:t xml:space="preserve">դիզելային վառելիքի </w:t>
            </w:r>
            <w:r w:rsidRPr="00A43119">
              <w:rPr>
                <w:rFonts w:ascii="GHEA Grapalat" w:hAnsi="GHEA Grapalat"/>
                <w:b/>
                <w:sz w:val="22"/>
                <w:lang w:val="af-ZA"/>
              </w:rPr>
              <w:t>(</w:t>
            </w:r>
            <w:r w:rsidRPr="00A43119">
              <w:rPr>
                <w:rFonts w:ascii="GHEA Grapalat" w:hAnsi="GHEA Grapalat"/>
                <w:b/>
                <w:sz w:val="22"/>
                <w:lang w:val="hy-AM"/>
              </w:rPr>
              <w:t>ամառային</w:t>
            </w:r>
            <w:r w:rsidRPr="00A43119">
              <w:rPr>
                <w:rFonts w:ascii="GHEA Grapalat" w:hAnsi="GHEA Grapalat"/>
                <w:b/>
                <w:sz w:val="22"/>
                <w:lang w:val="af-ZA"/>
              </w:rPr>
              <w:t>)</w:t>
            </w:r>
            <w:r w:rsidRPr="00A43119">
              <w:rPr>
                <w:rFonts w:ascii="GHEA Grapalat" w:hAnsi="GHEA Grapalat"/>
                <w:b/>
                <w:sz w:val="22"/>
                <w:lang w:val="hy-AM"/>
              </w:rPr>
              <w:t xml:space="preserve">  </w:t>
            </w:r>
          </w:p>
        </w:tc>
        <w:tc>
          <w:tcPr>
            <w:tcW w:w="4252" w:type="dxa"/>
            <w:vAlign w:val="center"/>
          </w:tcPr>
          <w:p w:rsidR="00B40F97" w:rsidRPr="00913F5E" w:rsidRDefault="00B40F97" w:rsidP="00B40F97">
            <w:pPr>
              <w:autoSpaceDE w:val="0"/>
              <w:autoSpaceDN w:val="0"/>
              <w:adjustRightInd w:val="0"/>
              <w:rPr>
                <w:rFonts w:ascii="GHEA Grapalat" w:hAnsi="GHEA Grapalat" w:cs="GHEAMariam"/>
                <w:sz w:val="16"/>
                <w:szCs w:val="22"/>
                <w:lang w:val="hy-AM"/>
              </w:rPr>
            </w:pPr>
            <w:r w:rsidRPr="00913F5E">
              <w:rPr>
                <w:rFonts w:ascii="GHEA Grapalat" w:hAnsi="GHEA Grapalat" w:cs="GHEAMariam"/>
                <w:sz w:val="16"/>
                <w:szCs w:val="22"/>
                <w:lang w:val="hy-AM"/>
              </w:rPr>
              <w:t xml:space="preserve">Ցետանային թիվը </w:t>
            </w:r>
            <w:r w:rsidRPr="00913F5E">
              <w:rPr>
                <w:rFonts w:ascii="GHEA Grapalat" w:hAnsi="GHEA Grapalat" w:cs="GHEA Mariam"/>
                <w:sz w:val="16"/>
                <w:szCs w:val="22"/>
                <w:lang w:val="hy-AM"/>
              </w:rPr>
              <w:t>51-</w:t>
            </w:r>
            <w:r w:rsidRPr="00913F5E">
              <w:rPr>
                <w:rFonts w:ascii="GHEA Grapalat" w:hAnsi="GHEA Grapalat" w:cs="GHEAMariam"/>
                <w:sz w:val="16"/>
                <w:szCs w:val="22"/>
                <w:lang w:val="hy-AM"/>
              </w:rPr>
              <w:t>ից ոչ պակաս</w:t>
            </w:r>
            <w:r w:rsidRPr="00913F5E">
              <w:rPr>
                <w:rFonts w:ascii="GHEA Grapalat" w:hAnsi="GHEA Grapalat" w:cs="GHEA Mariam"/>
                <w:sz w:val="16"/>
                <w:szCs w:val="22"/>
                <w:lang w:val="hy-AM"/>
              </w:rPr>
              <w:t xml:space="preserve">, </w:t>
            </w:r>
            <w:r w:rsidRPr="00913F5E">
              <w:rPr>
                <w:rFonts w:ascii="GHEA Grapalat" w:hAnsi="GHEA Grapalat" w:cs="GHEAMariam"/>
                <w:sz w:val="16"/>
                <w:szCs w:val="22"/>
                <w:lang w:val="hy-AM"/>
              </w:rPr>
              <w:t>ցետանային</w:t>
            </w:r>
          </w:p>
          <w:p w:rsidR="00B40F97" w:rsidRPr="00913F5E" w:rsidRDefault="00B40F97" w:rsidP="00B40F97">
            <w:pPr>
              <w:autoSpaceDE w:val="0"/>
              <w:autoSpaceDN w:val="0"/>
              <w:adjustRightInd w:val="0"/>
              <w:rPr>
                <w:rFonts w:ascii="GHEA Grapalat" w:hAnsi="GHEA Grapalat" w:cs="GHEA Mariam"/>
                <w:sz w:val="16"/>
                <w:szCs w:val="22"/>
                <w:lang w:val="hy-AM"/>
              </w:rPr>
            </w:pPr>
            <w:r w:rsidRPr="00913F5E">
              <w:rPr>
                <w:rFonts w:ascii="GHEA Grapalat" w:hAnsi="GHEA Grapalat" w:cs="GHEAMariam"/>
                <w:sz w:val="16"/>
                <w:szCs w:val="22"/>
                <w:lang w:val="hy-AM"/>
              </w:rPr>
              <w:t>ցուցիչը</w:t>
            </w:r>
            <w:r w:rsidRPr="00913F5E">
              <w:rPr>
                <w:rFonts w:ascii="GHEA Grapalat" w:hAnsi="GHEA Grapalat" w:cs="GHEA Mariam"/>
                <w:sz w:val="16"/>
                <w:szCs w:val="22"/>
                <w:lang w:val="hy-AM"/>
              </w:rPr>
              <w:t>-46-</w:t>
            </w:r>
            <w:r w:rsidRPr="00913F5E">
              <w:rPr>
                <w:rFonts w:ascii="GHEA Grapalat" w:hAnsi="GHEA Grapalat" w:cs="GHEAMariam"/>
                <w:sz w:val="16"/>
                <w:szCs w:val="22"/>
                <w:lang w:val="hy-AM"/>
              </w:rPr>
              <w:t>ից ոչ պակաս</w:t>
            </w:r>
            <w:r w:rsidRPr="00913F5E">
              <w:rPr>
                <w:rFonts w:ascii="GHEA Grapalat" w:hAnsi="GHEA Grapalat" w:cs="GHEA Mariam"/>
                <w:sz w:val="16"/>
                <w:szCs w:val="22"/>
                <w:lang w:val="hy-AM"/>
              </w:rPr>
              <w:t xml:space="preserve">, </w:t>
            </w:r>
            <w:r w:rsidRPr="00913F5E">
              <w:rPr>
                <w:rFonts w:ascii="GHEA Grapalat" w:hAnsi="GHEA Grapalat" w:cs="GHEAMariam"/>
                <w:sz w:val="16"/>
                <w:szCs w:val="22"/>
                <w:lang w:val="hy-AM"/>
              </w:rPr>
              <w:t xml:space="preserve">խտությունը </w:t>
            </w:r>
            <w:r w:rsidRPr="00913F5E">
              <w:rPr>
                <w:rFonts w:ascii="GHEA Grapalat" w:hAnsi="GHEA Grapalat" w:cs="GHEA Mariam"/>
                <w:sz w:val="16"/>
                <w:szCs w:val="22"/>
                <w:lang w:val="hy-AM"/>
              </w:rPr>
              <w:t>150C</w:t>
            </w:r>
          </w:p>
          <w:p w:rsidR="00B40F97" w:rsidRPr="00913F5E" w:rsidRDefault="00B40F97" w:rsidP="00B40F97">
            <w:pPr>
              <w:autoSpaceDE w:val="0"/>
              <w:autoSpaceDN w:val="0"/>
              <w:adjustRightInd w:val="0"/>
              <w:rPr>
                <w:rFonts w:ascii="GHEA Grapalat" w:hAnsi="GHEA Grapalat" w:cs="GHEA Mariam"/>
                <w:sz w:val="16"/>
                <w:szCs w:val="22"/>
                <w:lang w:val="hy-AM"/>
              </w:rPr>
            </w:pPr>
            <w:r w:rsidRPr="00913F5E">
              <w:rPr>
                <w:rFonts w:ascii="GHEA Grapalat" w:hAnsi="GHEA Grapalat" w:cs="GHEAMariam"/>
                <w:sz w:val="16"/>
                <w:szCs w:val="22"/>
                <w:lang w:val="hy-AM"/>
              </w:rPr>
              <w:t xml:space="preserve">ջերմաստիճանում </w:t>
            </w:r>
            <w:r w:rsidRPr="00913F5E">
              <w:rPr>
                <w:rFonts w:ascii="GHEA Grapalat" w:hAnsi="GHEA Grapalat" w:cs="GHEA Mariam"/>
                <w:sz w:val="16"/>
                <w:szCs w:val="22"/>
                <w:lang w:val="hy-AM"/>
              </w:rPr>
              <w:t>820-</w:t>
            </w:r>
            <w:r w:rsidRPr="00913F5E">
              <w:rPr>
                <w:rFonts w:ascii="GHEA Grapalat" w:hAnsi="GHEA Grapalat" w:cs="GHEAMariam"/>
                <w:sz w:val="16"/>
                <w:szCs w:val="22"/>
                <w:lang w:val="hy-AM"/>
              </w:rPr>
              <w:t xml:space="preserve">ից մինչև </w:t>
            </w:r>
            <w:r w:rsidRPr="00913F5E">
              <w:rPr>
                <w:rFonts w:ascii="GHEA Grapalat" w:hAnsi="GHEA Grapalat" w:cs="GHEA Mariam"/>
                <w:sz w:val="16"/>
                <w:szCs w:val="22"/>
                <w:lang w:val="hy-AM"/>
              </w:rPr>
              <w:t xml:space="preserve">845 </w:t>
            </w:r>
            <w:r w:rsidRPr="00913F5E">
              <w:rPr>
                <w:rFonts w:ascii="GHEA Grapalat" w:hAnsi="GHEA Grapalat" w:cs="GHEAMariam"/>
                <w:sz w:val="16"/>
                <w:szCs w:val="22"/>
                <w:lang w:val="hy-AM"/>
              </w:rPr>
              <w:t>կգ</w:t>
            </w:r>
            <w:r w:rsidRPr="00913F5E">
              <w:rPr>
                <w:rFonts w:ascii="GHEA Grapalat" w:hAnsi="GHEA Grapalat" w:cs="GHEA Mariam"/>
                <w:sz w:val="16"/>
                <w:szCs w:val="22"/>
                <w:lang w:val="hy-AM"/>
              </w:rPr>
              <w:t>/</w:t>
            </w:r>
            <w:r w:rsidRPr="00913F5E">
              <w:rPr>
                <w:rFonts w:ascii="GHEA Grapalat" w:hAnsi="GHEA Grapalat" w:cs="GHEAMariam"/>
                <w:sz w:val="16"/>
                <w:szCs w:val="22"/>
                <w:lang w:val="hy-AM"/>
              </w:rPr>
              <w:t>մ</w:t>
            </w:r>
            <w:r w:rsidRPr="00913F5E">
              <w:rPr>
                <w:rFonts w:ascii="GHEA Grapalat" w:hAnsi="GHEA Grapalat" w:cs="GHEA Mariam"/>
                <w:sz w:val="16"/>
                <w:szCs w:val="22"/>
                <w:lang w:val="hy-AM"/>
              </w:rPr>
              <w:t>3,</w:t>
            </w:r>
          </w:p>
          <w:p w:rsidR="00B40F97" w:rsidRPr="00913F5E" w:rsidRDefault="00B40F97" w:rsidP="00B40F97">
            <w:pPr>
              <w:autoSpaceDE w:val="0"/>
              <w:autoSpaceDN w:val="0"/>
              <w:adjustRightInd w:val="0"/>
              <w:rPr>
                <w:rFonts w:ascii="GHEA Grapalat" w:hAnsi="GHEA Grapalat" w:cs="GHEAMariam"/>
                <w:sz w:val="16"/>
                <w:szCs w:val="22"/>
                <w:lang w:val="hy-AM"/>
              </w:rPr>
            </w:pPr>
            <w:r w:rsidRPr="00913F5E">
              <w:rPr>
                <w:rFonts w:ascii="GHEA Grapalat" w:hAnsi="GHEA Grapalat" w:cs="GHEAMariam"/>
                <w:sz w:val="16"/>
                <w:szCs w:val="22"/>
                <w:lang w:val="hy-AM"/>
              </w:rPr>
              <w:t xml:space="preserve">ծծմբի պարունակությունը </w:t>
            </w:r>
            <w:r w:rsidRPr="00913F5E">
              <w:rPr>
                <w:rFonts w:ascii="GHEA Grapalat" w:hAnsi="GHEA Grapalat" w:cs="GHEA Mariam"/>
                <w:sz w:val="16"/>
                <w:szCs w:val="22"/>
                <w:lang w:val="hy-AM"/>
              </w:rPr>
              <w:t xml:space="preserve">350 </w:t>
            </w:r>
            <w:r w:rsidRPr="00913F5E">
              <w:rPr>
                <w:rFonts w:ascii="GHEA Grapalat" w:hAnsi="GHEA Grapalat" w:cs="GHEAMariam"/>
                <w:sz w:val="16"/>
                <w:szCs w:val="22"/>
                <w:lang w:val="hy-AM"/>
              </w:rPr>
              <w:t>մգ</w:t>
            </w:r>
            <w:r w:rsidRPr="00913F5E">
              <w:rPr>
                <w:rFonts w:ascii="GHEA Grapalat" w:hAnsi="GHEA Grapalat" w:cs="GHEA Mariam"/>
                <w:sz w:val="16"/>
                <w:szCs w:val="22"/>
                <w:lang w:val="hy-AM"/>
              </w:rPr>
              <w:t>/</w:t>
            </w:r>
            <w:r w:rsidRPr="00913F5E">
              <w:rPr>
                <w:rFonts w:ascii="GHEA Grapalat" w:hAnsi="GHEA Grapalat" w:cs="GHEAMariam"/>
                <w:sz w:val="16"/>
                <w:szCs w:val="22"/>
                <w:lang w:val="hy-AM"/>
              </w:rPr>
              <w:t>կգ</w:t>
            </w:r>
            <w:r w:rsidRPr="00913F5E">
              <w:rPr>
                <w:rFonts w:ascii="GHEA Grapalat" w:hAnsi="GHEA Grapalat" w:cs="GHEA Mariam"/>
                <w:sz w:val="16"/>
                <w:szCs w:val="22"/>
                <w:lang w:val="hy-AM"/>
              </w:rPr>
              <w:t>-</w:t>
            </w:r>
            <w:r w:rsidRPr="00913F5E">
              <w:rPr>
                <w:rFonts w:ascii="GHEA Grapalat" w:hAnsi="GHEA Grapalat" w:cs="GHEAMariam"/>
                <w:sz w:val="16"/>
                <w:szCs w:val="22"/>
                <w:lang w:val="hy-AM"/>
              </w:rPr>
              <w:t>ից ոչ ավելի</w:t>
            </w:r>
            <w:r w:rsidRPr="00913F5E">
              <w:rPr>
                <w:rFonts w:ascii="GHEA Grapalat" w:hAnsi="GHEA Grapalat" w:cs="GHEA Mariam"/>
                <w:sz w:val="16"/>
                <w:szCs w:val="22"/>
                <w:lang w:val="hy-AM"/>
              </w:rPr>
              <w:t xml:space="preserve">, </w:t>
            </w:r>
            <w:r w:rsidRPr="00913F5E">
              <w:rPr>
                <w:rFonts w:ascii="GHEA Grapalat" w:hAnsi="GHEA Grapalat" w:cs="GHEAMariam"/>
                <w:sz w:val="16"/>
                <w:szCs w:val="22"/>
                <w:lang w:val="hy-AM"/>
              </w:rPr>
              <w:t xml:space="preserve">բռնկման ջերմաստիճանը </w:t>
            </w:r>
            <w:r w:rsidRPr="00913F5E">
              <w:rPr>
                <w:rFonts w:ascii="GHEA Grapalat" w:hAnsi="GHEA Grapalat" w:cs="GHEA Mariam"/>
                <w:sz w:val="16"/>
                <w:szCs w:val="22"/>
                <w:lang w:val="hy-AM"/>
              </w:rPr>
              <w:t>550</w:t>
            </w:r>
            <w:r w:rsidRPr="00913F5E">
              <w:rPr>
                <w:rFonts w:ascii="GHEA Grapalat" w:hAnsi="GHEA Grapalat" w:cs="GHEAMariam"/>
                <w:sz w:val="16"/>
                <w:szCs w:val="22"/>
                <w:lang w:val="hy-AM"/>
              </w:rPr>
              <w:t xml:space="preserve"> </w:t>
            </w:r>
            <w:r w:rsidRPr="00913F5E">
              <w:rPr>
                <w:rFonts w:ascii="GHEA Grapalat" w:hAnsi="GHEA Grapalat" w:cs="GHEA Mariam"/>
                <w:sz w:val="16"/>
                <w:szCs w:val="22"/>
                <w:lang w:val="hy-AM"/>
              </w:rPr>
              <w:t>C-</w:t>
            </w:r>
            <w:r w:rsidRPr="00913F5E">
              <w:rPr>
                <w:rFonts w:ascii="GHEA Grapalat" w:hAnsi="GHEA Grapalat" w:cs="GHEAMariam"/>
                <w:sz w:val="16"/>
                <w:szCs w:val="22"/>
                <w:lang w:val="hy-AM"/>
              </w:rPr>
              <w:t>ից ոչ</w:t>
            </w:r>
          </w:p>
          <w:p w:rsidR="00B40F97" w:rsidRPr="00913F5E" w:rsidRDefault="00B40F97" w:rsidP="00B40F97">
            <w:pPr>
              <w:autoSpaceDE w:val="0"/>
              <w:autoSpaceDN w:val="0"/>
              <w:adjustRightInd w:val="0"/>
              <w:rPr>
                <w:rFonts w:ascii="GHEA Grapalat" w:hAnsi="GHEA Grapalat" w:cs="GHEAMariam"/>
                <w:sz w:val="16"/>
                <w:szCs w:val="22"/>
                <w:lang w:val="hy-AM"/>
              </w:rPr>
            </w:pPr>
            <w:r w:rsidRPr="00913F5E">
              <w:rPr>
                <w:rFonts w:ascii="GHEA Grapalat" w:hAnsi="GHEA Grapalat" w:cs="GHEAMariam"/>
                <w:sz w:val="16"/>
                <w:szCs w:val="22"/>
                <w:lang w:val="hy-AM"/>
              </w:rPr>
              <w:t>ցածր</w:t>
            </w:r>
            <w:r w:rsidRPr="00913F5E">
              <w:rPr>
                <w:rFonts w:ascii="GHEA Grapalat" w:hAnsi="GHEA Grapalat" w:cs="GHEA Mariam"/>
                <w:sz w:val="16"/>
                <w:szCs w:val="22"/>
                <w:lang w:val="hy-AM"/>
              </w:rPr>
              <w:t xml:space="preserve">, </w:t>
            </w:r>
            <w:r w:rsidRPr="00913F5E">
              <w:rPr>
                <w:rFonts w:ascii="GHEA Grapalat" w:hAnsi="GHEA Grapalat" w:cs="GHEAMariam"/>
                <w:sz w:val="16"/>
                <w:szCs w:val="22"/>
                <w:lang w:val="hy-AM"/>
              </w:rPr>
              <w:t xml:space="preserve">ածխածնի մնացորդը </w:t>
            </w:r>
            <w:r w:rsidRPr="00913F5E">
              <w:rPr>
                <w:rFonts w:ascii="GHEA Grapalat" w:hAnsi="GHEA Grapalat" w:cs="GHEA Mariam"/>
                <w:sz w:val="16"/>
                <w:szCs w:val="22"/>
                <w:lang w:val="hy-AM"/>
              </w:rPr>
              <w:t xml:space="preserve">10% </w:t>
            </w:r>
            <w:r w:rsidRPr="00913F5E">
              <w:rPr>
                <w:rFonts w:ascii="GHEA Grapalat" w:hAnsi="GHEA Grapalat" w:cs="GHEAMariam"/>
                <w:sz w:val="16"/>
                <w:szCs w:val="22"/>
                <w:lang w:val="hy-AM"/>
              </w:rPr>
              <w:t xml:space="preserve">նստվածքում </w:t>
            </w:r>
            <w:r w:rsidRPr="00913F5E">
              <w:rPr>
                <w:rFonts w:ascii="GHEA Grapalat" w:hAnsi="GHEA Grapalat" w:cs="GHEA Mariam"/>
                <w:sz w:val="16"/>
                <w:szCs w:val="22"/>
                <w:lang w:val="hy-AM"/>
              </w:rPr>
              <w:t>0,3%-</w:t>
            </w:r>
            <w:r w:rsidRPr="00913F5E">
              <w:rPr>
                <w:rFonts w:ascii="GHEA Grapalat" w:hAnsi="GHEA Grapalat" w:cs="GHEAMariam"/>
                <w:sz w:val="16"/>
                <w:szCs w:val="22"/>
                <w:lang w:val="hy-AM"/>
              </w:rPr>
              <w:t>ից ոչ ավելի</w:t>
            </w:r>
            <w:r w:rsidRPr="00913F5E">
              <w:rPr>
                <w:rFonts w:ascii="GHEA Grapalat" w:hAnsi="GHEA Grapalat" w:cs="GHEA Mariam"/>
                <w:sz w:val="16"/>
                <w:szCs w:val="22"/>
                <w:lang w:val="hy-AM"/>
              </w:rPr>
              <w:t xml:space="preserve">, </w:t>
            </w:r>
            <w:r w:rsidRPr="00913F5E">
              <w:rPr>
                <w:rFonts w:ascii="GHEA Grapalat" w:hAnsi="GHEA Grapalat" w:cs="GHEAMariam"/>
                <w:sz w:val="16"/>
                <w:szCs w:val="22"/>
                <w:lang w:val="hy-AM"/>
              </w:rPr>
              <w:t xml:space="preserve">մածուցիկությունը </w:t>
            </w:r>
            <w:r w:rsidRPr="00913F5E">
              <w:rPr>
                <w:rFonts w:ascii="GHEA Grapalat" w:hAnsi="GHEA Grapalat" w:cs="GHEA Mariam"/>
                <w:sz w:val="16"/>
                <w:szCs w:val="22"/>
                <w:lang w:val="hy-AM"/>
              </w:rPr>
              <w:t>400</w:t>
            </w:r>
          </w:p>
          <w:p w:rsidR="00B40F97" w:rsidRPr="00913F5E" w:rsidRDefault="00B40F97" w:rsidP="00B40F97">
            <w:pPr>
              <w:autoSpaceDE w:val="0"/>
              <w:autoSpaceDN w:val="0"/>
              <w:adjustRightInd w:val="0"/>
              <w:rPr>
                <w:rFonts w:ascii="GHEA Grapalat" w:hAnsi="GHEA Grapalat" w:cs="GHEA Mariam"/>
                <w:sz w:val="16"/>
                <w:szCs w:val="22"/>
                <w:lang w:val="hy-AM"/>
              </w:rPr>
            </w:pPr>
            <w:r w:rsidRPr="00913F5E">
              <w:rPr>
                <w:rFonts w:ascii="GHEA Grapalat" w:hAnsi="GHEA Grapalat" w:cs="GHEA Mariam"/>
                <w:sz w:val="16"/>
                <w:szCs w:val="22"/>
                <w:lang w:val="hy-AM"/>
              </w:rPr>
              <w:t>C-</w:t>
            </w:r>
            <w:r w:rsidRPr="00913F5E">
              <w:rPr>
                <w:rFonts w:ascii="GHEA Grapalat" w:hAnsi="GHEA Grapalat" w:cs="GHEAMariam"/>
                <w:sz w:val="16"/>
                <w:szCs w:val="22"/>
                <w:lang w:val="hy-AM"/>
              </w:rPr>
              <w:t>ում</w:t>
            </w:r>
            <w:r w:rsidRPr="00913F5E">
              <w:rPr>
                <w:rFonts w:ascii="GHEA Grapalat" w:hAnsi="GHEA Grapalat" w:cs="GHEA Mariam"/>
                <w:sz w:val="16"/>
                <w:szCs w:val="22"/>
                <w:lang w:val="hy-AM"/>
              </w:rPr>
              <w:t>` 2,0-</w:t>
            </w:r>
            <w:r w:rsidRPr="00913F5E">
              <w:rPr>
                <w:rFonts w:ascii="GHEA Grapalat" w:hAnsi="GHEA Grapalat" w:cs="GHEAMariam"/>
                <w:sz w:val="16"/>
                <w:szCs w:val="22"/>
                <w:lang w:val="hy-AM"/>
              </w:rPr>
              <w:t xml:space="preserve">ից մինչև </w:t>
            </w:r>
            <w:r w:rsidRPr="00913F5E">
              <w:rPr>
                <w:rFonts w:ascii="GHEA Grapalat" w:hAnsi="GHEA Grapalat" w:cs="GHEA Mariam"/>
                <w:sz w:val="16"/>
                <w:szCs w:val="22"/>
                <w:lang w:val="hy-AM"/>
              </w:rPr>
              <w:t xml:space="preserve">4,5 </w:t>
            </w:r>
            <w:r w:rsidRPr="00913F5E">
              <w:rPr>
                <w:rFonts w:ascii="GHEA Grapalat" w:hAnsi="GHEA Grapalat" w:cs="GHEAMariam"/>
                <w:sz w:val="16"/>
                <w:szCs w:val="22"/>
                <w:lang w:val="hy-AM"/>
              </w:rPr>
              <w:t>մմ</w:t>
            </w:r>
            <w:r w:rsidRPr="00913F5E">
              <w:rPr>
                <w:rFonts w:ascii="GHEA Grapalat" w:hAnsi="GHEA Grapalat" w:cs="GHEA Mariam"/>
                <w:sz w:val="16"/>
                <w:szCs w:val="22"/>
                <w:lang w:val="hy-AM"/>
              </w:rPr>
              <w:t>2</w:t>
            </w:r>
          </w:p>
          <w:p w:rsidR="00B40F97" w:rsidRPr="00913F5E" w:rsidRDefault="00B40F97" w:rsidP="00B40F97">
            <w:pPr>
              <w:autoSpaceDE w:val="0"/>
              <w:autoSpaceDN w:val="0"/>
              <w:adjustRightInd w:val="0"/>
              <w:rPr>
                <w:rFonts w:ascii="GHEA Grapalat" w:hAnsi="GHEA Grapalat" w:cs="GHEAMariam"/>
                <w:sz w:val="16"/>
                <w:szCs w:val="22"/>
                <w:lang w:val="hy-AM"/>
              </w:rPr>
            </w:pPr>
            <w:r w:rsidRPr="00913F5E">
              <w:rPr>
                <w:rFonts w:ascii="GHEA Grapalat" w:hAnsi="GHEA Grapalat" w:cs="GHEA Mariam"/>
                <w:sz w:val="16"/>
                <w:szCs w:val="22"/>
                <w:lang w:val="hy-AM"/>
              </w:rPr>
              <w:lastRenderedPageBreak/>
              <w:t>/</w:t>
            </w:r>
            <w:r w:rsidRPr="00913F5E">
              <w:rPr>
                <w:rFonts w:ascii="GHEA Grapalat" w:hAnsi="GHEA Grapalat" w:cs="GHEAMariam"/>
                <w:sz w:val="16"/>
                <w:szCs w:val="22"/>
                <w:lang w:val="hy-AM"/>
              </w:rPr>
              <w:t>վ</w:t>
            </w:r>
            <w:r w:rsidRPr="00913F5E">
              <w:rPr>
                <w:rFonts w:ascii="GHEA Grapalat" w:hAnsi="GHEA Grapalat" w:cs="GHEA Mariam"/>
                <w:sz w:val="16"/>
                <w:szCs w:val="22"/>
                <w:lang w:val="hy-AM"/>
              </w:rPr>
              <w:t xml:space="preserve">, </w:t>
            </w:r>
            <w:r w:rsidRPr="00913F5E">
              <w:rPr>
                <w:rFonts w:ascii="GHEA Grapalat" w:hAnsi="GHEA Grapalat" w:cs="GHEAMariam"/>
                <w:sz w:val="16"/>
                <w:szCs w:val="22"/>
                <w:lang w:val="hy-AM"/>
              </w:rPr>
              <w:t>պղտորման ջերմաստիճանը</w:t>
            </w:r>
            <w:r w:rsidRPr="00913F5E">
              <w:rPr>
                <w:rFonts w:ascii="GHEA Grapalat" w:hAnsi="GHEA Grapalat" w:cs="GHEA Mariam"/>
                <w:sz w:val="16"/>
                <w:szCs w:val="22"/>
                <w:lang w:val="hy-AM"/>
              </w:rPr>
              <w:t>` 00</w:t>
            </w:r>
          </w:p>
          <w:p w:rsidR="00B40F97" w:rsidRPr="00913F5E" w:rsidRDefault="00B40F97" w:rsidP="00B40F97">
            <w:pPr>
              <w:autoSpaceDE w:val="0"/>
              <w:autoSpaceDN w:val="0"/>
              <w:adjustRightInd w:val="0"/>
              <w:rPr>
                <w:rFonts w:ascii="GHEA Grapalat" w:hAnsi="GHEA Grapalat" w:cs="GHEA Mariam"/>
                <w:sz w:val="16"/>
                <w:szCs w:val="22"/>
                <w:lang w:val="hy-AM"/>
              </w:rPr>
            </w:pPr>
            <w:r w:rsidRPr="00913F5E">
              <w:rPr>
                <w:rFonts w:ascii="GHEA Grapalat" w:hAnsi="GHEA Grapalat" w:cs="GHEA Mariam"/>
                <w:sz w:val="16"/>
                <w:szCs w:val="22"/>
                <w:lang w:val="hy-AM"/>
              </w:rPr>
              <w:t>C-</w:t>
            </w:r>
            <w:r w:rsidRPr="00913F5E">
              <w:rPr>
                <w:rFonts w:ascii="GHEA Grapalat" w:hAnsi="GHEA Grapalat" w:cs="GHEAMariam"/>
                <w:sz w:val="16"/>
                <w:szCs w:val="22"/>
                <w:lang w:val="hy-AM"/>
              </w:rPr>
              <w:t>ից ոչ բարձր</w:t>
            </w:r>
            <w:r w:rsidRPr="00913F5E">
              <w:rPr>
                <w:rFonts w:ascii="GHEA Grapalat" w:hAnsi="GHEA Grapalat" w:cs="GHEA Mariam"/>
                <w:sz w:val="16"/>
                <w:szCs w:val="22"/>
                <w:lang w:val="hy-AM"/>
              </w:rPr>
              <w:t>,</w:t>
            </w:r>
          </w:p>
          <w:p w:rsidR="00B40F97" w:rsidRPr="00913F5E" w:rsidRDefault="00B40F97" w:rsidP="00B40F97">
            <w:pPr>
              <w:autoSpaceDE w:val="0"/>
              <w:autoSpaceDN w:val="0"/>
              <w:adjustRightInd w:val="0"/>
              <w:rPr>
                <w:rFonts w:ascii="GHEA Grapalat" w:hAnsi="GHEA Grapalat" w:cs="GHEAMariam"/>
                <w:sz w:val="16"/>
                <w:szCs w:val="22"/>
                <w:lang w:val="hy-AM"/>
              </w:rPr>
            </w:pPr>
            <w:r w:rsidRPr="00913F5E">
              <w:rPr>
                <w:rFonts w:ascii="GHEA Grapalat" w:hAnsi="GHEA Grapalat" w:cs="GHEAMariam"/>
                <w:sz w:val="16"/>
                <w:szCs w:val="22"/>
                <w:lang w:val="hy-AM"/>
              </w:rPr>
              <w:t>անվտանգությունը</w:t>
            </w:r>
            <w:r w:rsidRPr="00913F5E">
              <w:rPr>
                <w:rFonts w:ascii="GHEA Grapalat" w:hAnsi="GHEA Grapalat" w:cs="GHEA Mariam"/>
                <w:sz w:val="16"/>
                <w:szCs w:val="22"/>
                <w:lang w:val="hy-AM"/>
              </w:rPr>
              <w:t xml:space="preserve">, </w:t>
            </w:r>
            <w:r w:rsidRPr="00913F5E">
              <w:rPr>
                <w:rFonts w:ascii="GHEA Grapalat" w:hAnsi="GHEA Grapalat" w:cs="GHEAMariam"/>
                <w:sz w:val="16"/>
                <w:szCs w:val="22"/>
                <w:lang w:val="hy-AM"/>
              </w:rPr>
              <w:t>մակնշումը և</w:t>
            </w:r>
          </w:p>
          <w:p w:rsidR="00B40F97" w:rsidRPr="00913F5E" w:rsidRDefault="00B40F97" w:rsidP="00B40F97">
            <w:pPr>
              <w:autoSpaceDE w:val="0"/>
              <w:autoSpaceDN w:val="0"/>
              <w:adjustRightInd w:val="0"/>
              <w:rPr>
                <w:rFonts w:ascii="GHEA Grapalat" w:hAnsi="GHEA Grapalat" w:cs="GHEAMariam"/>
                <w:sz w:val="16"/>
                <w:szCs w:val="22"/>
                <w:lang w:val="hy-AM"/>
              </w:rPr>
            </w:pPr>
            <w:r w:rsidRPr="00913F5E">
              <w:rPr>
                <w:rFonts w:ascii="GHEA Grapalat" w:hAnsi="GHEA Grapalat" w:cs="GHEAMariam"/>
                <w:sz w:val="16"/>
                <w:szCs w:val="22"/>
                <w:lang w:val="hy-AM"/>
              </w:rPr>
              <w:t>փաթեթավորումը</w:t>
            </w:r>
            <w:r w:rsidRPr="00913F5E">
              <w:rPr>
                <w:rFonts w:ascii="GHEA Grapalat" w:hAnsi="GHEA Grapalat" w:cs="GHEA Mariam"/>
                <w:sz w:val="16"/>
                <w:szCs w:val="22"/>
                <w:lang w:val="hy-AM"/>
              </w:rPr>
              <w:t xml:space="preserve">` </w:t>
            </w:r>
            <w:r w:rsidRPr="00913F5E">
              <w:rPr>
                <w:rFonts w:ascii="GHEA Grapalat" w:hAnsi="GHEA Grapalat" w:cs="GHEAMariam"/>
                <w:sz w:val="16"/>
                <w:szCs w:val="22"/>
                <w:lang w:val="hy-AM"/>
              </w:rPr>
              <w:t>ըստ ՀՀ կառավարության</w:t>
            </w:r>
          </w:p>
          <w:p w:rsidR="00B40F97" w:rsidRPr="00913F5E" w:rsidRDefault="00B40F97" w:rsidP="00B40F97">
            <w:pPr>
              <w:autoSpaceDE w:val="0"/>
              <w:autoSpaceDN w:val="0"/>
              <w:adjustRightInd w:val="0"/>
              <w:rPr>
                <w:rFonts w:ascii="GHEA Grapalat" w:hAnsi="GHEA Grapalat" w:cs="GHEAMariam"/>
                <w:sz w:val="16"/>
                <w:szCs w:val="22"/>
                <w:lang w:val="hy-AM"/>
              </w:rPr>
            </w:pPr>
            <w:r w:rsidRPr="00913F5E">
              <w:rPr>
                <w:rFonts w:ascii="GHEA Grapalat" w:hAnsi="GHEA Grapalat" w:cs="GHEA Mariam"/>
                <w:sz w:val="16"/>
                <w:szCs w:val="22"/>
                <w:lang w:val="hy-AM"/>
              </w:rPr>
              <w:t>2004</w:t>
            </w:r>
            <w:r w:rsidRPr="00913F5E">
              <w:rPr>
                <w:rFonts w:ascii="GHEA Grapalat" w:hAnsi="GHEA Grapalat" w:cs="GHEAMariam"/>
                <w:sz w:val="16"/>
                <w:szCs w:val="22"/>
                <w:lang w:val="hy-AM"/>
              </w:rPr>
              <w:t>թ</w:t>
            </w:r>
            <w:r w:rsidRPr="00913F5E">
              <w:rPr>
                <w:rFonts w:ascii="GHEA Grapalat" w:hAnsi="GHEA Grapalat" w:cs="GHEA Mariam"/>
                <w:sz w:val="16"/>
                <w:szCs w:val="22"/>
                <w:lang w:val="hy-AM"/>
              </w:rPr>
              <w:t xml:space="preserve">. </w:t>
            </w:r>
            <w:r w:rsidRPr="00913F5E">
              <w:rPr>
                <w:rFonts w:ascii="GHEA Grapalat" w:hAnsi="GHEA Grapalat" w:cs="GHEAMariam"/>
                <w:sz w:val="16"/>
                <w:szCs w:val="22"/>
                <w:lang w:val="hy-AM"/>
              </w:rPr>
              <w:t xml:space="preserve">նոյեմբերի </w:t>
            </w:r>
            <w:r w:rsidRPr="00913F5E">
              <w:rPr>
                <w:rFonts w:ascii="GHEA Grapalat" w:hAnsi="GHEA Grapalat" w:cs="GHEA Mariam"/>
                <w:sz w:val="16"/>
                <w:szCs w:val="22"/>
                <w:lang w:val="hy-AM"/>
              </w:rPr>
              <w:t>11-</w:t>
            </w:r>
            <w:r w:rsidRPr="00913F5E">
              <w:rPr>
                <w:rFonts w:ascii="GHEA Grapalat" w:hAnsi="GHEA Grapalat" w:cs="GHEAMariam"/>
                <w:sz w:val="16"/>
                <w:szCs w:val="22"/>
                <w:lang w:val="hy-AM"/>
              </w:rPr>
              <w:t xml:space="preserve">ի </w:t>
            </w:r>
            <w:r w:rsidRPr="00913F5E">
              <w:rPr>
                <w:rFonts w:ascii="GHEA Grapalat" w:hAnsi="GHEA Grapalat" w:cs="GHEA Mariam"/>
                <w:sz w:val="16"/>
                <w:szCs w:val="22"/>
                <w:lang w:val="hy-AM"/>
              </w:rPr>
              <w:t>N 1592-</w:t>
            </w:r>
            <w:r w:rsidRPr="00913F5E">
              <w:rPr>
                <w:rFonts w:ascii="GHEA Grapalat" w:hAnsi="GHEA Grapalat" w:cs="GHEAMariam"/>
                <w:sz w:val="16"/>
                <w:szCs w:val="22"/>
                <w:lang w:val="hy-AM"/>
              </w:rPr>
              <w:t>Ն որոշմամբ</w:t>
            </w:r>
          </w:p>
          <w:p w:rsidR="00022198" w:rsidRPr="00022198" w:rsidRDefault="00B40F97" w:rsidP="00B40F97">
            <w:pPr>
              <w:rPr>
                <w:rFonts w:ascii="GHEA Grapalat" w:eastAsia="Calibri" w:hAnsi="GHEA Grapalat"/>
                <w:sz w:val="16"/>
                <w:szCs w:val="22"/>
                <w:lang w:val="hy-AM"/>
              </w:rPr>
            </w:pPr>
            <w:r w:rsidRPr="00913F5E">
              <w:rPr>
                <w:rFonts w:ascii="GHEA Grapalat" w:hAnsi="GHEA Grapalat" w:cs="GHEAMariam"/>
                <w:sz w:val="16"/>
                <w:szCs w:val="22"/>
                <w:lang w:val="hy-AM"/>
              </w:rPr>
              <w:t xml:space="preserve">հաստատված </w:t>
            </w:r>
            <w:r w:rsidRPr="00913F5E">
              <w:rPr>
                <w:rFonts w:ascii="GHEA Grapalat" w:hAnsi="GHEA Grapalat" w:cs="GHEA Mariam"/>
                <w:sz w:val="16"/>
                <w:szCs w:val="22"/>
                <w:lang w:val="hy-AM"/>
              </w:rPr>
              <w:t>«</w:t>
            </w:r>
            <w:r w:rsidRPr="00913F5E">
              <w:rPr>
                <w:rFonts w:ascii="GHEA Grapalat" w:hAnsi="GHEA Grapalat" w:cs="GHEAMariam"/>
                <w:sz w:val="16"/>
                <w:szCs w:val="22"/>
                <w:lang w:val="hy-AM"/>
              </w:rPr>
              <w:t>Ներքին այրման շարժիչային</w:t>
            </w:r>
            <w:r>
              <w:rPr>
                <w:rFonts w:ascii="GHEA Grapalat" w:hAnsi="GHEA Grapalat" w:cs="GHEAMariam"/>
                <w:sz w:val="16"/>
                <w:szCs w:val="22"/>
                <w:lang w:val="hy-AM"/>
              </w:rPr>
              <w:t xml:space="preserve"> </w:t>
            </w:r>
            <w:r w:rsidRPr="00913F5E">
              <w:rPr>
                <w:rFonts w:ascii="GHEA Grapalat" w:hAnsi="GHEA Grapalat" w:cs="GHEAMariam"/>
                <w:sz w:val="16"/>
                <w:szCs w:val="22"/>
                <w:lang w:val="hy-AM"/>
              </w:rPr>
              <w:t>վառելիքների</w:t>
            </w:r>
            <w:r>
              <w:rPr>
                <w:rFonts w:ascii="GHEA Grapalat" w:hAnsi="GHEA Grapalat" w:cs="GHEAMariam"/>
                <w:sz w:val="16"/>
                <w:szCs w:val="22"/>
                <w:lang w:val="hy-AM"/>
              </w:rPr>
              <w:t xml:space="preserve"> </w:t>
            </w:r>
            <w:r w:rsidRPr="00913F5E">
              <w:rPr>
                <w:rFonts w:ascii="GHEA Grapalat" w:hAnsi="GHEA Grapalat" w:cs="GHEAMariam"/>
                <w:sz w:val="16"/>
                <w:szCs w:val="22"/>
                <w:lang w:val="hy-AM"/>
              </w:rPr>
              <w:t>տեխնիկական կանոնակարգի</w:t>
            </w:r>
            <w:r w:rsidRPr="00913F5E">
              <w:rPr>
                <w:rFonts w:ascii="GHEA Grapalat" w:hAnsi="GHEA Grapalat" w:cs="GHEA Mariam"/>
                <w:sz w:val="16"/>
                <w:szCs w:val="22"/>
                <w:lang w:val="hy-AM"/>
              </w:rPr>
              <w:t>»</w:t>
            </w:r>
            <w:r w:rsidR="00022198" w:rsidRPr="00022198">
              <w:rPr>
                <w:rFonts w:ascii="GHEA Grapalat" w:hAnsi="GHEA Grapalat" w:cs="GHEA Mariam"/>
                <w:sz w:val="16"/>
                <w:szCs w:val="22"/>
                <w:lang w:val="hy-AM"/>
              </w:rPr>
              <w:t>:</w:t>
            </w:r>
            <w:r w:rsidR="00104688" w:rsidRPr="00104688">
              <w:rPr>
                <w:rFonts w:ascii="GHEA Grapalat" w:eastAsia="Calibri" w:hAnsi="GHEA Grapalat"/>
                <w:sz w:val="16"/>
                <w:szCs w:val="22"/>
                <w:lang w:val="hy-AM"/>
              </w:rPr>
              <w:t xml:space="preserve"> </w:t>
            </w:r>
            <w:r w:rsidR="00022198" w:rsidRPr="00022198">
              <w:rPr>
                <w:rFonts w:ascii="GHEA Grapalat" w:eastAsia="Calibri" w:hAnsi="GHEA Grapalat"/>
                <w:sz w:val="16"/>
                <w:szCs w:val="22"/>
                <w:lang w:val="hy-AM"/>
              </w:rPr>
              <w:t>Մատակարարումը կտրոններով</w:t>
            </w:r>
          </w:p>
          <w:p w:rsidR="00527E2A" w:rsidRPr="00104688" w:rsidRDefault="00104688" w:rsidP="00B40F97">
            <w:pPr>
              <w:rPr>
                <w:rFonts w:ascii="GHEA Grapalat" w:hAnsi="GHEA Grapalat"/>
                <w:sz w:val="20"/>
                <w:szCs w:val="20"/>
                <w:lang w:val="hy-AM"/>
              </w:rPr>
            </w:pPr>
            <w:r w:rsidRPr="00104688">
              <w:rPr>
                <w:rFonts w:ascii="GHEA Grapalat" w:eastAsia="Calibri" w:hAnsi="GHEA Grapalat"/>
                <w:sz w:val="16"/>
                <w:szCs w:val="22"/>
                <w:lang w:val="hy-AM"/>
              </w:rPr>
              <w:t>Լցակայանի առկայություն ՀՀ Տավուշի մարզի  Իջևան քաղաքի վարչական տարածքում</w:t>
            </w:r>
          </w:p>
        </w:tc>
        <w:tc>
          <w:tcPr>
            <w:tcW w:w="993" w:type="dxa"/>
            <w:vAlign w:val="center"/>
          </w:tcPr>
          <w:p w:rsidR="00527E2A" w:rsidRDefault="00A43119">
            <w:pPr>
              <w:jc w:val="center"/>
              <w:rPr>
                <w:rFonts w:ascii="Arial" w:hAnsi="Arial" w:cs="Arial"/>
                <w:color w:val="000000"/>
              </w:rPr>
            </w:pPr>
            <w:r>
              <w:rPr>
                <w:rFonts w:ascii="Sylfaen" w:hAnsi="Sylfaen" w:cs="Sylfaen"/>
                <w:color w:val="000000"/>
              </w:rPr>
              <w:lastRenderedPageBreak/>
              <w:t>լիտր</w:t>
            </w:r>
          </w:p>
        </w:tc>
        <w:tc>
          <w:tcPr>
            <w:tcW w:w="992" w:type="dxa"/>
            <w:vAlign w:val="center"/>
          </w:tcPr>
          <w:p w:rsidR="00527E2A" w:rsidRPr="00953417" w:rsidRDefault="00953417">
            <w:pPr>
              <w:jc w:val="center"/>
              <w:rPr>
                <w:rFonts w:ascii="Calibri" w:hAnsi="Calibri"/>
                <w:color w:val="000000"/>
              </w:rPr>
            </w:pPr>
            <w:r>
              <w:rPr>
                <w:rFonts w:ascii="Calibri" w:hAnsi="Calibri"/>
                <w:color w:val="000000"/>
              </w:rPr>
              <w:t>500</w:t>
            </w:r>
          </w:p>
        </w:tc>
        <w:tc>
          <w:tcPr>
            <w:tcW w:w="1276" w:type="dxa"/>
            <w:vAlign w:val="center"/>
          </w:tcPr>
          <w:p w:rsidR="00527E2A" w:rsidRPr="00F86414" w:rsidRDefault="00C62BBB" w:rsidP="00E20F37">
            <w:pPr>
              <w:jc w:val="center"/>
              <w:rPr>
                <w:rFonts w:ascii="Calibri" w:hAnsi="Calibri"/>
                <w:color w:val="000000"/>
              </w:rPr>
            </w:pPr>
            <w:r>
              <w:rPr>
                <w:rFonts w:ascii="Calibri" w:hAnsi="Calibri"/>
                <w:color w:val="000000"/>
              </w:rPr>
              <w:t>1000000</w:t>
            </w:r>
          </w:p>
        </w:tc>
        <w:tc>
          <w:tcPr>
            <w:tcW w:w="708" w:type="dxa"/>
            <w:vAlign w:val="center"/>
          </w:tcPr>
          <w:p w:rsidR="00527E2A" w:rsidRPr="00953417" w:rsidRDefault="00DB1C7D" w:rsidP="00953417">
            <w:pPr>
              <w:rPr>
                <w:rFonts w:ascii="Calibri" w:hAnsi="Calibri"/>
                <w:color w:val="000000"/>
              </w:rPr>
            </w:pPr>
            <w:r>
              <w:rPr>
                <w:rFonts w:ascii="Calibri" w:hAnsi="Calibri"/>
                <w:color w:val="000000"/>
              </w:rPr>
              <w:t>2000</w:t>
            </w:r>
          </w:p>
        </w:tc>
        <w:tc>
          <w:tcPr>
            <w:tcW w:w="1276" w:type="dxa"/>
            <w:vAlign w:val="center"/>
          </w:tcPr>
          <w:p w:rsidR="00527E2A" w:rsidRDefault="00527E2A"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527E2A" w:rsidRPr="004F3AFE" w:rsidRDefault="00527E2A"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527E2A" w:rsidRPr="002B663F" w:rsidRDefault="009F3FEB" w:rsidP="00E635F1">
            <w:pPr>
              <w:jc w:val="center"/>
              <w:rPr>
                <w:rFonts w:ascii="GHEA Grapalat" w:hAnsi="GHEA Grapalat"/>
                <w:b/>
                <w:sz w:val="16"/>
                <w:szCs w:val="16"/>
              </w:rPr>
            </w:pPr>
            <w:r w:rsidRPr="009F3FEB">
              <w:rPr>
                <w:rFonts w:ascii="GHEA Grapalat" w:hAnsi="GHEA Grapalat"/>
                <w:b/>
                <w:sz w:val="16"/>
                <w:szCs w:val="16"/>
                <w:lang w:val="ru-RU"/>
              </w:rPr>
              <w:t>Մատակարարումն</w:t>
            </w:r>
            <w:r w:rsidRPr="009F3FEB">
              <w:rPr>
                <w:rFonts w:ascii="GHEA Grapalat" w:hAnsi="GHEA Grapalat"/>
                <w:b/>
                <w:sz w:val="16"/>
                <w:szCs w:val="16"/>
              </w:rPr>
              <w:t xml:space="preserve"> </w:t>
            </w:r>
            <w:r w:rsidRPr="009F3FEB">
              <w:rPr>
                <w:rFonts w:ascii="GHEA Grapalat" w:hAnsi="GHEA Grapalat"/>
                <w:b/>
                <w:sz w:val="16"/>
                <w:szCs w:val="16"/>
                <w:lang w:val="ru-RU"/>
              </w:rPr>
              <w:t>իրականացվում</w:t>
            </w:r>
            <w:r w:rsidRPr="009F3FEB">
              <w:rPr>
                <w:rFonts w:ascii="GHEA Grapalat" w:hAnsi="GHEA Grapalat"/>
                <w:b/>
                <w:sz w:val="16"/>
                <w:szCs w:val="16"/>
              </w:rPr>
              <w:t xml:space="preserve"> </w:t>
            </w:r>
            <w:r w:rsidRPr="009F3FEB">
              <w:rPr>
                <w:rFonts w:ascii="GHEA Grapalat" w:hAnsi="GHEA Grapalat"/>
                <w:b/>
                <w:sz w:val="16"/>
                <w:szCs w:val="16"/>
                <w:lang w:val="ru-RU"/>
              </w:rPr>
              <w:t>է</w:t>
            </w:r>
            <w:r w:rsidRPr="009F3FEB">
              <w:rPr>
                <w:rFonts w:ascii="GHEA Grapalat" w:hAnsi="GHEA Grapalat"/>
                <w:b/>
                <w:sz w:val="16"/>
                <w:szCs w:val="16"/>
              </w:rPr>
              <w:t xml:space="preserve">  </w:t>
            </w:r>
            <w:r w:rsidRPr="009F3FEB">
              <w:rPr>
                <w:rFonts w:ascii="GHEA Grapalat" w:hAnsi="GHEA Grapalat"/>
                <w:b/>
                <w:sz w:val="16"/>
                <w:szCs w:val="16"/>
                <w:lang w:val="ru-RU"/>
              </w:rPr>
              <w:t>Պայմանագիրն</w:t>
            </w:r>
            <w:r w:rsidRPr="009F3FEB">
              <w:rPr>
                <w:rFonts w:ascii="GHEA Grapalat" w:hAnsi="GHEA Grapalat"/>
                <w:b/>
                <w:sz w:val="16"/>
                <w:szCs w:val="16"/>
              </w:rPr>
              <w:t xml:space="preserve"> </w:t>
            </w:r>
            <w:r w:rsidRPr="009F3FEB">
              <w:rPr>
                <w:rFonts w:ascii="GHEA Grapalat" w:hAnsi="GHEA Grapalat"/>
                <w:b/>
                <w:sz w:val="16"/>
                <w:szCs w:val="16"/>
                <w:lang w:val="ru-RU"/>
              </w:rPr>
              <w:t>ուժի</w:t>
            </w:r>
            <w:r w:rsidRPr="009F3FEB">
              <w:rPr>
                <w:rFonts w:ascii="GHEA Grapalat" w:hAnsi="GHEA Grapalat"/>
                <w:b/>
                <w:sz w:val="16"/>
                <w:szCs w:val="16"/>
              </w:rPr>
              <w:t xml:space="preserve"> </w:t>
            </w:r>
            <w:r w:rsidRPr="009F3FEB">
              <w:rPr>
                <w:rFonts w:ascii="GHEA Grapalat" w:hAnsi="GHEA Grapalat"/>
                <w:b/>
                <w:sz w:val="16"/>
                <w:szCs w:val="16"/>
                <w:lang w:val="ru-RU"/>
              </w:rPr>
              <w:t>մեջ</w:t>
            </w:r>
            <w:r w:rsidRPr="009F3FEB">
              <w:rPr>
                <w:rFonts w:ascii="GHEA Grapalat" w:hAnsi="GHEA Grapalat"/>
                <w:b/>
                <w:sz w:val="16"/>
                <w:szCs w:val="16"/>
              </w:rPr>
              <w:t xml:space="preserve"> </w:t>
            </w:r>
            <w:r w:rsidRPr="009F3FEB">
              <w:rPr>
                <w:rFonts w:ascii="GHEA Grapalat" w:hAnsi="GHEA Grapalat"/>
                <w:b/>
                <w:sz w:val="16"/>
                <w:szCs w:val="16"/>
                <w:lang w:val="ru-RU"/>
              </w:rPr>
              <w:t>մտնելու</w:t>
            </w:r>
            <w:r w:rsidRPr="009F3FEB">
              <w:rPr>
                <w:rFonts w:ascii="GHEA Grapalat" w:hAnsi="GHEA Grapalat"/>
                <w:b/>
                <w:sz w:val="16"/>
                <w:szCs w:val="16"/>
              </w:rPr>
              <w:t xml:space="preserve"> </w:t>
            </w:r>
            <w:r w:rsidRPr="009F3FEB">
              <w:rPr>
                <w:rFonts w:ascii="GHEA Grapalat" w:hAnsi="GHEA Grapalat"/>
                <w:b/>
                <w:sz w:val="16"/>
                <w:szCs w:val="16"/>
                <w:lang w:val="ru-RU"/>
              </w:rPr>
              <w:t>օրվանից</w:t>
            </w:r>
            <w:r w:rsidRPr="009F3FEB">
              <w:rPr>
                <w:rFonts w:ascii="GHEA Grapalat" w:hAnsi="GHEA Grapalat"/>
                <w:b/>
                <w:sz w:val="16"/>
                <w:szCs w:val="16"/>
              </w:rPr>
              <w:t xml:space="preserve">, 10 </w:t>
            </w:r>
            <w:r w:rsidRPr="009F3FEB">
              <w:rPr>
                <w:rFonts w:ascii="GHEA Grapalat" w:hAnsi="GHEA Grapalat"/>
                <w:b/>
                <w:sz w:val="16"/>
                <w:szCs w:val="16"/>
                <w:lang w:val="ru-RU"/>
              </w:rPr>
              <w:t>օրում</w:t>
            </w:r>
            <w:r w:rsidRPr="009F3FEB">
              <w:rPr>
                <w:rFonts w:ascii="GHEA Grapalat" w:hAnsi="GHEA Grapalat"/>
                <w:b/>
                <w:sz w:val="16"/>
                <w:szCs w:val="16"/>
              </w:rPr>
              <w:t xml:space="preserve"> </w:t>
            </w:r>
            <w:r w:rsidR="002B663F" w:rsidRPr="002B663F">
              <w:rPr>
                <w:rFonts w:ascii="GHEA Grapalat" w:hAnsi="GHEA Grapalat"/>
                <w:b/>
                <w:sz w:val="16"/>
                <w:szCs w:val="16"/>
              </w:rPr>
              <w:t xml:space="preserve">  </w:t>
            </w:r>
          </w:p>
        </w:tc>
      </w:tr>
    </w:tbl>
    <w:p w:rsidR="00BA3DDA" w:rsidRPr="00FF37D6" w:rsidRDefault="00674929" w:rsidP="00BA3DDA">
      <w:pPr>
        <w:rPr>
          <w:rFonts w:ascii="GHEA Grapalat" w:hAnsi="GHEA Grapalat"/>
          <w:b/>
          <w:i/>
          <w:sz w:val="18"/>
          <w:lang w:val="hy-AM"/>
        </w:rPr>
      </w:pPr>
      <w:r w:rsidRPr="0013611A">
        <w:rPr>
          <w:rFonts w:ascii="GHEA Grapalat" w:hAnsi="GHEA Grapalat"/>
          <w:sz w:val="20"/>
          <w:lang w:val="af-ZA"/>
        </w:rPr>
        <w:lastRenderedPageBreak/>
        <w:t xml:space="preserve"> </w:t>
      </w:r>
      <w:r w:rsidR="00BA3DDA" w:rsidRPr="007F1070">
        <w:rPr>
          <w:rFonts w:ascii="GHEA Grapalat" w:hAnsi="GHEA Grapalat"/>
          <w:b/>
          <w:i/>
          <w:sz w:val="18"/>
          <w:lang w:val="hy-AM"/>
        </w:rPr>
        <w:t xml:space="preserve">*Լցակայանի առկայություն ՀՀ </w:t>
      </w:r>
      <w:r w:rsidR="00BA3DDA">
        <w:rPr>
          <w:rFonts w:ascii="GHEA Grapalat" w:hAnsi="GHEA Grapalat"/>
          <w:b/>
          <w:i/>
          <w:sz w:val="18"/>
        </w:rPr>
        <w:t>Տավուշի</w:t>
      </w:r>
      <w:r w:rsidR="00BA3DDA" w:rsidRPr="00AC2A29">
        <w:rPr>
          <w:rFonts w:ascii="GHEA Grapalat" w:hAnsi="GHEA Grapalat"/>
          <w:b/>
          <w:i/>
          <w:sz w:val="18"/>
          <w:lang w:val="af-ZA"/>
        </w:rPr>
        <w:t xml:space="preserve"> </w:t>
      </w:r>
      <w:r w:rsidR="00BA3DDA">
        <w:rPr>
          <w:rFonts w:ascii="GHEA Grapalat" w:hAnsi="GHEA Grapalat"/>
          <w:b/>
          <w:i/>
          <w:sz w:val="18"/>
        </w:rPr>
        <w:t>մարզի</w:t>
      </w:r>
      <w:r w:rsidR="00BA3DDA" w:rsidRPr="00AC2A29">
        <w:rPr>
          <w:rFonts w:ascii="GHEA Grapalat" w:hAnsi="GHEA Grapalat"/>
          <w:b/>
          <w:i/>
          <w:sz w:val="18"/>
          <w:lang w:val="af-ZA"/>
        </w:rPr>
        <w:t xml:space="preserve"> </w:t>
      </w:r>
      <w:r w:rsidR="00BA3DDA">
        <w:rPr>
          <w:rFonts w:ascii="GHEA Grapalat" w:hAnsi="GHEA Grapalat"/>
          <w:b/>
          <w:i/>
          <w:sz w:val="18"/>
        </w:rPr>
        <w:t>Իջևան</w:t>
      </w:r>
      <w:r w:rsidR="00BA3DDA" w:rsidRPr="00AC2A29">
        <w:rPr>
          <w:rFonts w:ascii="GHEA Grapalat" w:hAnsi="GHEA Grapalat"/>
          <w:b/>
          <w:i/>
          <w:sz w:val="18"/>
          <w:lang w:val="af-ZA"/>
        </w:rPr>
        <w:t xml:space="preserve"> </w:t>
      </w:r>
      <w:r w:rsidR="00BA3DDA">
        <w:rPr>
          <w:rFonts w:ascii="GHEA Grapalat" w:hAnsi="GHEA Grapalat"/>
          <w:b/>
          <w:i/>
          <w:sz w:val="18"/>
        </w:rPr>
        <w:t>քաղաքի</w:t>
      </w:r>
      <w:r w:rsidR="00BA3DDA" w:rsidRPr="00AC2A29">
        <w:rPr>
          <w:rFonts w:ascii="GHEA Grapalat" w:hAnsi="GHEA Grapalat"/>
          <w:b/>
          <w:i/>
          <w:sz w:val="18"/>
          <w:lang w:val="af-ZA"/>
        </w:rPr>
        <w:t xml:space="preserve"> </w:t>
      </w:r>
      <w:r w:rsidR="00BA3DDA">
        <w:rPr>
          <w:rFonts w:ascii="GHEA Grapalat" w:hAnsi="GHEA Grapalat"/>
          <w:b/>
          <w:i/>
          <w:sz w:val="18"/>
        </w:rPr>
        <w:t>վարչական</w:t>
      </w:r>
      <w:r w:rsidR="00BA3DDA" w:rsidRPr="00AC2A29">
        <w:rPr>
          <w:rFonts w:ascii="GHEA Grapalat" w:hAnsi="GHEA Grapalat"/>
          <w:b/>
          <w:i/>
          <w:sz w:val="18"/>
          <w:lang w:val="af-ZA"/>
        </w:rPr>
        <w:t xml:space="preserve"> </w:t>
      </w:r>
      <w:r w:rsidR="00BA3DDA">
        <w:rPr>
          <w:rFonts w:ascii="GHEA Grapalat" w:hAnsi="GHEA Grapalat"/>
          <w:b/>
          <w:i/>
          <w:sz w:val="18"/>
        </w:rPr>
        <w:t>տարածքում</w:t>
      </w:r>
      <w:r w:rsidR="00BA3DDA" w:rsidRPr="007F1070">
        <w:rPr>
          <w:rFonts w:ascii="GHEA Grapalat" w:hAnsi="GHEA Grapalat"/>
          <w:b/>
          <w:i/>
          <w:sz w:val="18"/>
          <w:lang w:val="hy-AM"/>
        </w:rPr>
        <w:t>:</w:t>
      </w:r>
    </w:p>
    <w:p w:rsidR="00BA3DDA" w:rsidRDefault="00BA3DDA" w:rsidP="00BA3DDA">
      <w:pPr>
        <w:jc w:val="both"/>
        <w:rPr>
          <w:rFonts w:ascii="GHEA Grapalat" w:hAnsi="GHEA Grapalat"/>
          <w:sz w:val="20"/>
          <w:lang w:val="af-ZA"/>
        </w:rPr>
      </w:pPr>
      <w:r w:rsidRPr="00642C8A">
        <w:rPr>
          <w:rFonts w:ascii="GHEA Grapalat" w:hAnsi="GHEA Grapalat"/>
          <w:b/>
          <w:i/>
          <w:sz w:val="18"/>
          <w:lang w:val="hy-AM"/>
        </w:rPr>
        <w:t>*Մասնակիցը պետք է ներկայացնի նաև առաջարկվող ապրանքային նշանի,արտադրողի վերաբերյալ տեղեկություն</w:t>
      </w:r>
    </w:p>
    <w:p w:rsidR="00674929" w:rsidRPr="00595447" w:rsidRDefault="00674929" w:rsidP="00674929">
      <w:pPr>
        <w:jc w:val="both"/>
        <w:rPr>
          <w:rFonts w:ascii="GHEA Grapalat" w:hAnsi="GHEA Grapalat" w:cs="Sylfaen"/>
          <w:i/>
          <w:sz w:val="18"/>
          <w:szCs w:val="18"/>
          <w:lang w:val="pt-BR"/>
        </w:rPr>
      </w:pPr>
      <w:r w:rsidRPr="0013611A">
        <w:rPr>
          <w:rFonts w:ascii="GHEA Grapalat" w:hAnsi="GHEA Grapalat"/>
          <w:sz w:val="20"/>
          <w:lang w:val="af-ZA"/>
        </w:rPr>
        <w:t xml:space="preserve"> </w:t>
      </w:r>
      <w:r w:rsidRPr="009E02AE">
        <w:rPr>
          <w:rFonts w:ascii="GHEA Grapalat" w:hAnsi="GHEA Grapalat"/>
          <w:sz w:val="20"/>
          <w:lang w:val="af-ZA"/>
        </w:rPr>
        <w:t>*</w:t>
      </w:r>
      <w:r w:rsidRPr="00595447">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w:t>
      </w:r>
      <w:r w:rsidR="00FF77F6">
        <w:rPr>
          <w:rFonts w:ascii="GHEA Grapalat" w:hAnsi="GHEA Grapalat" w:cs="Sylfaen"/>
          <w:i/>
          <w:sz w:val="18"/>
          <w:szCs w:val="18"/>
          <w:lang w:val="pt-BR"/>
        </w:rPr>
        <w:t>10</w:t>
      </w:r>
      <w:r w:rsidRPr="00595447">
        <w:rPr>
          <w:rFonts w:ascii="GHEA Grapalat" w:hAnsi="GHEA Grapalat" w:cs="Sylfaen"/>
          <w:i/>
          <w:sz w:val="18"/>
          <w:szCs w:val="18"/>
          <w:lang w:val="pt-BR"/>
        </w:rPr>
        <w:t xml:space="preserve">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8C0170">
        <w:rPr>
          <w:rFonts w:ascii="GHEA Grapalat" w:hAnsi="GHEA Grapalat" w:cs="Sylfaen"/>
          <w:i/>
          <w:sz w:val="18"/>
          <w:szCs w:val="18"/>
          <w:lang w:val="pt-BR"/>
        </w:rPr>
        <w:t>30</w:t>
      </w:r>
      <w:r w:rsidRPr="00595447">
        <w:rPr>
          <w:rFonts w:ascii="GHEA Grapalat" w:hAnsi="GHEA Grapalat" w:cs="Sylfaen"/>
          <w:i/>
          <w:sz w:val="18"/>
          <w:szCs w:val="18"/>
          <w:lang w:val="pt-BR"/>
        </w:rPr>
        <w:t>-ը:</w:t>
      </w:r>
    </w:p>
    <w:p w:rsidR="00674929" w:rsidRPr="006A030D" w:rsidRDefault="00674929" w:rsidP="00674929">
      <w:pPr>
        <w:jc w:val="both"/>
        <w:rPr>
          <w:rFonts w:ascii="GHEA Grapalat" w:hAnsi="GHEA Grapalat"/>
          <w:b/>
          <w:sz w:val="20"/>
          <w:szCs w:val="20"/>
          <w:lang w:val="pt-BR"/>
        </w:rPr>
      </w:pP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կատարման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փուլում</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համապատասխանության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սերտիֆիկատ</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եթե</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դրանք</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կիրառելի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տվյալ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Մինչև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մատակարարումն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իրականացնելը՝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Գնորդի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համաձայնեցմանը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ենթակա</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որից</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հետո</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պայմանագրով</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հաստատված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տեխնիկական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բնութագրերի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նմուշների</w:t>
      </w:r>
      <w:r w:rsidRPr="00AB6013">
        <w:rPr>
          <w:rFonts w:ascii="GHEA Grapalat" w:hAnsi="GHEA Grapalat"/>
          <w:b/>
          <w:bCs/>
          <w:i/>
          <w:iCs/>
          <w:sz w:val="20"/>
          <w:szCs w:val="20"/>
          <w:lang w:val="pt-BR"/>
        </w:rPr>
        <w:t>:</w:t>
      </w:r>
    </w:p>
    <w:p w:rsidR="00674929" w:rsidRPr="006A030D" w:rsidRDefault="00674929" w:rsidP="00674929">
      <w:pPr>
        <w:rPr>
          <w:rFonts w:ascii="GHEA Grapalat" w:hAnsi="GHEA Grapalat" w:cs="Calibri"/>
          <w:b/>
          <w:bCs/>
          <w:i/>
          <w:color w:val="000000"/>
          <w:sz w:val="20"/>
          <w:szCs w:val="20"/>
          <w:lang w:val="pt-BR"/>
        </w:rPr>
      </w:pPr>
      <w:r w:rsidRPr="00D82CA0">
        <w:rPr>
          <w:rFonts w:ascii="GHEA Grapalat" w:hAnsi="GHEA Grapalat"/>
          <w:b/>
          <w:i/>
          <w:sz w:val="20"/>
          <w:szCs w:val="20"/>
          <w:lang w:val="pt-BR"/>
        </w:rPr>
        <w:t>***</w:t>
      </w:r>
      <w:r w:rsidRPr="006A030D">
        <w:rPr>
          <w:rFonts w:ascii="GHEA Grapalat" w:hAnsi="GHEA Grapalat"/>
          <w:b/>
          <w:i/>
          <w:sz w:val="20"/>
          <w:szCs w:val="20"/>
        </w:rPr>
        <w:t>Մատակարարումն</w:t>
      </w:r>
      <w:r w:rsidRPr="006A030D">
        <w:rPr>
          <w:rFonts w:ascii="GHEA Grapalat" w:hAnsi="GHEA Grapalat"/>
          <w:b/>
          <w:i/>
          <w:sz w:val="20"/>
          <w:szCs w:val="20"/>
          <w:lang w:val="pt-BR"/>
        </w:rPr>
        <w:t xml:space="preserve"> </w:t>
      </w:r>
      <w:r w:rsidRPr="006A030D">
        <w:rPr>
          <w:rFonts w:ascii="GHEA Grapalat" w:hAnsi="GHEA Grapalat"/>
          <w:b/>
          <w:i/>
          <w:sz w:val="20"/>
          <w:szCs w:val="20"/>
        </w:rPr>
        <w:t>իրականացվում</w:t>
      </w:r>
      <w:r w:rsidRPr="006A030D">
        <w:rPr>
          <w:rFonts w:ascii="GHEA Grapalat" w:hAnsi="GHEA Grapalat"/>
          <w:b/>
          <w:i/>
          <w:sz w:val="20"/>
          <w:szCs w:val="20"/>
          <w:lang w:val="pt-BR"/>
        </w:rPr>
        <w:t xml:space="preserve"> </w:t>
      </w:r>
      <w:r w:rsidRPr="006A030D">
        <w:rPr>
          <w:rFonts w:ascii="GHEA Grapalat" w:hAnsi="GHEA Grapalat"/>
          <w:b/>
          <w:i/>
          <w:sz w:val="20"/>
          <w:szCs w:val="20"/>
        </w:rPr>
        <w:t>է</w:t>
      </w:r>
      <w:r w:rsidRPr="006A030D">
        <w:rPr>
          <w:rFonts w:ascii="GHEA Grapalat" w:hAnsi="GHEA Grapalat"/>
          <w:b/>
          <w:i/>
          <w:sz w:val="20"/>
          <w:szCs w:val="20"/>
          <w:lang w:val="pt-BR"/>
        </w:rPr>
        <w:t xml:space="preserve"> </w:t>
      </w:r>
      <w:r w:rsidRPr="006A030D">
        <w:rPr>
          <w:rFonts w:ascii="GHEA Grapalat" w:hAnsi="GHEA Grapalat"/>
          <w:b/>
          <w:i/>
          <w:sz w:val="20"/>
          <w:szCs w:val="20"/>
        </w:rPr>
        <w:t>մատակարարի</w:t>
      </w:r>
      <w:r w:rsidRPr="006A030D">
        <w:rPr>
          <w:rFonts w:ascii="GHEA Grapalat" w:hAnsi="GHEA Grapalat"/>
          <w:b/>
          <w:i/>
          <w:sz w:val="20"/>
          <w:szCs w:val="20"/>
          <w:lang w:val="pt-BR"/>
        </w:rPr>
        <w:t xml:space="preserve"> </w:t>
      </w:r>
      <w:r w:rsidRPr="006A030D">
        <w:rPr>
          <w:rFonts w:ascii="GHEA Grapalat" w:hAnsi="GHEA Grapalat"/>
          <w:b/>
          <w:i/>
          <w:sz w:val="20"/>
          <w:szCs w:val="20"/>
        </w:rPr>
        <w:t>կողմից</w:t>
      </w:r>
      <w:r w:rsidRPr="006A030D">
        <w:rPr>
          <w:rFonts w:ascii="GHEA Grapalat" w:hAnsi="GHEA Grapalat"/>
          <w:b/>
          <w:i/>
          <w:sz w:val="20"/>
          <w:szCs w:val="20"/>
          <w:lang w:val="pt-BR"/>
        </w:rPr>
        <w:t>`</w:t>
      </w:r>
      <w:r w:rsidR="00D53729">
        <w:rPr>
          <w:rFonts w:ascii="GHEA Grapalat" w:hAnsi="GHEA Grapalat"/>
          <w:b/>
          <w:i/>
          <w:sz w:val="20"/>
          <w:szCs w:val="20"/>
          <w:lang w:val="hy-AM"/>
        </w:rPr>
        <w:t xml:space="preserve"> </w:t>
      </w:r>
      <w:r w:rsidRPr="006A030D">
        <w:rPr>
          <w:rFonts w:ascii="GHEA Grapalat" w:hAnsi="GHEA Grapalat"/>
          <w:b/>
          <w:i/>
          <w:sz w:val="20"/>
          <w:szCs w:val="20"/>
        </w:rPr>
        <w:t>ք</w:t>
      </w:r>
      <w:r w:rsidRPr="006A030D">
        <w:rPr>
          <w:rFonts w:ascii="GHEA Grapalat" w:hAnsi="GHEA Grapalat"/>
          <w:b/>
          <w:i/>
          <w:sz w:val="20"/>
          <w:szCs w:val="20"/>
          <w:lang w:val="pt-BR"/>
        </w:rPr>
        <w:t xml:space="preserve">. </w:t>
      </w:r>
      <w:r w:rsidR="00A744D3">
        <w:rPr>
          <w:rFonts w:ascii="GHEA Grapalat" w:hAnsi="GHEA Grapalat"/>
          <w:b/>
          <w:i/>
          <w:sz w:val="20"/>
          <w:szCs w:val="20"/>
        </w:rPr>
        <w:t>Իջևան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Նալբանդյան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5</w:t>
      </w:r>
      <w:r w:rsidRPr="006A030D">
        <w:rPr>
          <w:rFonts w:ascii="GHEA Grapalat" w:hAnsi="GHEA Grapalat"/>
          <w:b/>
          <w:i/>
          <w:sz w:val="20"/>
          <w:szCs w:val="20"/>
          <w:lang w:val="pt-BR"/>
        </w:rPr>
        <w:t xml:space="preserve"> </w:t>
      </w:r>
      <w:r w:rsidRPr="006A030D">
        <w:rPr>
          <w:rFonts w:ascii="GHEA Grapalat" w:hAnsi="GHEA Grapalat"/>
          <w:b/>
          <w:i/>
          <w:sz w:val="20"/>
          <w:szCs w:val="20"/>
        </w:rPr>
        <w:t>հասցեով</w:t>
      </w:r>
      <w:r w:rsidRPr="006A030D">
        <w:rPr>
          <w:rFonts w:ascii="GHEA Grapalat" w:hAnsi="GHEA Grapalat"/>
          <w:b/>
          <w:i/>
          <w:sz w:val="20"/>
          <w:szCs w:val="20"/>
          <w:lang w:val="pt-BR"/>
        </w:rPr>
        <w:t xml:space="preserve">` </w:t>
      </w:r>
      <w:r w:rsidRPr="006A030D">
        <w:rPr>
          <w:rFonts w:ascii="GHEA Grapalat" w:hAnsi="GHEA Grapalat"/>
          <w:b/>
          <w:i/>
          <w:sz w:val="20"/>
          <w:szCs w:val="20"/>
        </w:rPr>
        <w:t>մինչև</w:t>
      </w:r>
      <w:r w:rsidRPr="006A030D">
        <w:rPr>
          <w:rFonts w:ascii="GHEA Grapalat" w:hAnsi="GHEA Grapalat"/>
          <w:b/>
          <w:i/>
          <w:sz w:val="20"/>
          <w:szCs w:val="20"/>
          <w:lang w:val="pt-BR"/>
        </w:rPr>
        <w:t xml:space="preserve"> </w:t>
      </w:r>
      <w:r w:rsidRPr="006A030D">
        <w:rPr>
          <w:rFonts w:ascii="GHEA Grapalat" w:hAnsi="GHEA Grapalat"/>
          <w:b/>
          <w:i/>
          <w:sz w:val="20"/>
          <w:szCs w:val="20"/>
        </w:rPr>
        <w:t>ժամը</w:t>
      </w:r>
      <w:r w:rsidRPr="006A030D">
        <w:rPr>
          <w:rFonts w:ascii="GHEA Grapalat" w:hAnsi="GHEA Grapalat"/>
          <w:b/>
          <w:i/>
          <w:sz w:val="20"/>
          <w:szCs w:val="20"/>
          <w:lang w:val="pt-BR"/>
        </w:rPr>
        <w:t xml:space="preserve"> 15:00-</w:t>
      </w:r>
      <w:r w:rsidRPr="006A030D">
        <w:rPr>
          <w:rFonts w:ascii="GHEA Grapalat" w:hAnsi="GHEA Grapalat"/>
          <w:b/>
          <w:i/>
          <w:sz w:val="20"/>
          <w:szCs w:val="20"/>
        </w:rPr>
        <w:t>ն</w:t>
      </w:r>
      <w:r w:rsidRPr="006A030D">
        <w:rPr>
          <w:rFonts w:ascii="GHEA Grapalat" w:hAnsi="GHEA Grapalat"/>
          <w:b/>
          <w:i/>
          <w:sz w:val="20"/>
          <w:szCs w:val="20"/>
          <w:lang w:val="pt-BR"/>
        </w:rPr>
        <w:t xml:space="preserve">: </w:t>
      </w:r>
      <w:r w:rsidRPr="006A030D">
        <w:rPr>
          <w:rFonts w:ascii="GHEA Grapalat" w:hAnsi="GHEA Grapalat" w:cs="Calibri"/>
          <w:b/>
          <w:bCs/>
          <w:i/>
          <w:color w:val="000000"/>
          <w:sz w:val="20"/>
          <w:szCs w:val="20"/>
        </w:rPr>
        <w:t>Մատակարարման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կոնկրետ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օրը</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և</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քանակը</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որոշվում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Գնորդի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կողմից</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նախնական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ոչ</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շուտ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w:t>
      </w:r>
      <w:r w:rsidRPr="006A030D">
        <w:rPr>
          <w:rFonts w:ascii="GHEA Grapalat" w:hAnsi="GHEA Grapalat" w:cs="Calibri"/>
          <w:b/>
          <w:bCs/>
          <w:i/>
          <w:color w:val="000000"/>
          <w:sz w:val="20"/>
          <w:szCs w:val="20"/>
          <w:lang w:val="pt-BR"/>
        </w:rPr>
        <w:t xml:space="preserve"> 3 </w:t>
      </w:r>
      <w:r w:rsidRPr="006A030D">
        <w:rPr>
          <w:rFonts w:ascii="GHEA Grapalat" w:hAnsi="GHEA Grapalat" w:cs="Calibri"/>
          <w:b/>
          <w:bCs/>
          <w:i/>
          <w:color w:val="000000"/>
          <w:sz w:val="20"/>
          <w:szCs w:val="20"/>
        </w:rPr>
        <w:t>աշխատանքային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առաջ</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պատվերի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միջոցով՝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էլ</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փոստով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կամ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հեռախոսազանգով</w:t>
      </w:r>
      <w:r w:rsidRPr="006A030D">
        <w:rPr>
          <w:rFonts w:ascii="GHEA Grapalat" w:hAnsi="GHEA Grapalat" w:cs="Calibri"/>
          <w:b/>
          <w:bCs/>
          <w:i/>
          <w:color w:val="000000"/>
          <w:sz w:val="20"/>
          <w:szCs w:val="20"/>
          <w:lang w:val="pt-BR"/>
        </w:rPr>
        <w:t>:</w:t>
      </w:r>
      <w:r w:rsidR="00943762">
        <w:rPr>
          <w:rFonts w:ascii="GHEA Grapalat" w:hAnsi="GHEA Grapalat" w:cs="Calibri"/>
          <w:b/>
          <w:bCs/>
          <w:i/>
          <w:color w:val="000000"/>
          <w:sz w:val="20"/>
          <w:szCs w:val="20"/>
          <w:lang w:val="pt-BR"/>
        </w:rPr>
        <w:t xml:space="preserve"> մատակա</w:t>
      </w:r>
    </w:p>
    <w:p w:rsidR="00D10B0C" w:rsidRPr="00674929" w:rsidRDefault="00D10B0C" w:rsidP="00D10B0C">
      <w:pPr>
        <w:pStyle w:val="3"/>
        <w:spacing w:line="240" w:lineRule="auto"/>
        <w:ind w:firstLine="567"/>
        <w:jc w:val="left"/>
        <w:rPr>
          <w:rFonts w:ascii="GHEA Grapalat" w:hAnsi="GHEA Grapalat"/>
          <w:b/>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674929" w:rsidRPr="00864564" w:rsidRDefault="00674929" w:rsidP="00674929">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674929" w:rsidRPr="00864564" w:rsidRDefault="00674929" w:rsidP="00674929">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409"/>
        <w:gridCol w:w="2127"/>
        <w:gridCol w:w="620"/>
        <w:gridCol w:w="664"/>
        <w:gridCol w:w="700"/>
        <w:gridCol w:w="628"/>
        <w:gridCol w:w="664"/>
        <w:gridCol w:w="834"/>
        <w:gridCol w:w="709"/>
        <w:gridCol w:w="709"/>
        <w:gridCol w:w="850"/>
        <w:gridCol w:w="567"/>
        <w:gridCol w:w="284"/>
        <w:gridCol w:w="992"/>
        <w:gridCol w:w="1276"/>
      </w:tblGrid>
      <w:tr w:rsidR="00674929" w:rsidRPr="00864564" w:rsidTr="003A6C1B">
        <w:tc>
          <w:tcPr>
            <w:tcW w:w="15593" w:type="dxa"/>
            <w:gridSpan w:val="16"/>
          </w:tcPr>
          <w:p w:rsidR="00674929" w:rsidRPr="00864564" w:rsidRDefault="00674929" w:rsidP="003A6C1B">
            <w:pPr>
              <w:jc w:val="center"/>
              <w:rPr>
                <w:rFonts w:ascii="GHEA Grapalat" w:hAnsi="GHEA Grapalat"/>
                <w:sz w:val="18"/>
                <w:lang w:val="es-ES"/>
              </w:rPr>
            </w:pPr>
            <w:r w:rsidRPr="00864564">
              <w:rPr>
                <w:rFonts w:ascii="GHEA Grapalat" w:hAnsi="GHEA Grapalat"/>
                <w:sz w:val="18"/>
                <w:lang w:val="es-ES"/>
              </w:rPr>
              <w:t>Ապրանքի</w:t>
            </w:r>
          </w:p>
        </w:tc>
      </w:tr>
      <w:tr w:rsidR="00674929" w:rsidRPr="003D63F8" w:rsidTr="003A6C1B">
        <w:tc>
          <w:tcPr>
            <w:tcW w:w="1560"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409"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127"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անվանումը</w:t>
            </w:r>
          </w:p>
        </w:tc>
        <w:tc>
          <w:tcPr>
            <w:tcW w:w="9497" w:type="dxa"/>
            <w:gridSpan w:val="13"/>
            <w:vAlign w:val="center"/>
          </w:tcPr>
          <w:p w:rsidR="00674929" w:rsidRPr="00864564" w:rsidRDefault="00674929" w:rsidP="003A6C1B">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770AA0">
              <w:rPr>
                <w:rFonts w:ascii="GHEA Grapalat" w:hAnsi="GHEA Grapalat"/>
                <w:sz w:val="18"/>
                <w:lang w:val="es-ES"/>
              </w:rPr>
              <w:t>2</w:t>
            </w:r>
            <w:r w:rsidR="000C5847" w:rsidRPr="000C5847">
              <w:rPr>
                <w:rFonts w:ascii="GHEA Grapalat" w:hAnsi="GHEA Grapalat"/>
                <w:sz w:val="18"/>
                <w:lang w:val="es-ES"/>
              </w:rPr>
              <w:t>5</w:t>
            </w:r>
            <w:r w:rsidRPr="00864564">
              <w:rPr>
                <w:rFonts w:ascii="GHEA Grapalat" w:hAnsi="GHEA Grapalat"/>
                <w:sz w:val="18"/>
                <w:lang w:val="es-ES"/>
              </w:rPr>
              <w:t xml:space="preserve"> թ-ին` ըստ ամիսների, այդ թվում**</w:t>
            </w:r>
          </w:p>
        </w:tc>
      </w:tr>
      <w:tr w:rsidR="00674929" w:rsidRPr="00864564" w:rsidTr="00B209EB">
        <w:trPr>
          <w:trHeight w:val="1389"/>
        </w:trPr>
        <w:tc>
          <w:tcPr>
            <w:tcW w:w="1560" w:type="dxa"/>
          </w:tcPr>
          <w:p w:rsidR="00674929" w:rsidRPr="00864564" w:rsidRDefault="00674929" w:rsidP="003A6C1B">
            <w:pPr>
              <w:jc w:val="center"/>
              <w:rPr>
                <w:rFonts w:ascii="GHEA Grapalat" w:hAnsi="GHEA Grapalat"/>
                <w:sz w:val="20"/>
                <w:lang w:val="es-ES"/>
              </w:rPr>
            </w:pPr>
          </w:p>
        </w:tc>
        <w:tc>
          <w:tcPr>
            <w:tcW w:w="2409" w:type="dxa"/>
          </w:tcPr>
          <w:p w:rsidR="00674929" w:rsidRPr="00864564" w:rsidRDefault="00674929" w:rsidP="003A6C1B">
            <w:pPr>
              <w:jc w:val="center"/>
              <w:rPr>
                <w:rFonts w:ascii="GHEA Grapalat" w:hAnsi="GHEA Grapalat"/>
                <w:sz w:val="20"/>
                <w:lang w:val="es-ES"/>
              </w:rPr>
            </w:pPr>
          </w:p>
        </w:tc>
        <w:tc>
          <w:tcPr>
            <w:tcW w:w="2127" w:type="dxa"/>
          </w:tcPr>
          <w:p w:rsidR="00674929" w:rsidRPr="00864564" w:rsidRDefault="00674929" w:rsidP="003A6C1B">
            <w:pPr>
              <w:jc w:val="center"/>
              <w:rPr>
                <w:rFonts w:ascii="GHEA Grapalat" w:hAnsi="GHEA Grapalat"/>
                <w:sz w:val="20"/>
                <w:lang w:val="es-ES"/>
              </w:rPr>
            </w:pPr>
          </w:p>
        </w:tc>
        <w:tc>
          <w:tcPr>
            <w:tcW w:w="62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64"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628"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664"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834"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հուլիս</w:t>
            </w:r>
            <w:r w:rsidRPr="00693845">
              <w:rPr>
                <w:rFonts w:ascii="GHEA Grapalat" w:hAnsi="GHEA Grapalat" w:cs="Times Armenian"/>
                <w:sz w:val="18"/>
                <w:szCs w:val="22"/>
                <w:lang w:val="pt-BR"/>
              </w:rPr>
              <w:t xml:space="preserve"> </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օգոստոս</w:t>
            </w:r>
          </w:p>
        </w:tc>
        <w:tc>
          <w:tcPr>
            <w:tcW w:w="850"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սեպտեմբեր</w:t>
            </w:r>
            <w:r w:rsidRPr="00693845">
              <w:rPr>
                <w:rFonts w:ascii="GHEA Grapalat" w:hAnsi="GHEA Grapalat" w:cs="Times Armenian"/>
                <w:sz w:val="18"/>
                <w:szCs w:val="22"/>
                <w:lang w:val="pt-BR"/>
              </w:rPr>
              <w:t xml:space="preserve"> </w:t>
            </w:r>
          </w:p>
        </w:tc>
        <w:tc>
          <w:tcPr>
            <w:tcW w:w="567"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հոկտեմբեր</w:t>
            </w:r>
          </w:p>
        </w:tc>
        <w:tc>
          <w:tcPr>
            <w:tcW w:w="284"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sz w:val="18"/>
              </w:rPr>
              <w:t xml:space="preserve"> </w:t>
            </w:r>
            <w:r w:rsidRPr="00693845">
              <w:rPr>
                <w:rFonts w:ascii="GHEA Grapalat" w:hAnsi="GHEA Grapalat" w:cs="Sylfaen"/>
                <w:sz w:val="18"/>
                <w:szCs w:val="22"/>
                <w:lang w:val="pt-BR"/>
              </w:rPr>
              <w:t>նոյեմբեր</w:t>
            </w:r>
          </w:p>
        </w:tc>
        <w:tc>
          <w:tcPr>
            <w:tcW w:w="992"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դեկտեմբեր</w:t>
            </w:r>
          </w:p>
        </w:tc>
        <w:tc>
          <w:tcPr>
            <w:tcW w:w="1276" w:type="dxa"/>
            <w:vAlign w:val="center"/>
          </w:tcPr>
          <w:p w:rsidR="00674929" w:rsidRPr="00864564" w:rsidRDefault="00674929" w:rsidP="003A6C1B">
            <w:pPr>
              <w:ind w:left="33"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rsidR="00674929" w:rsidRPr="00864564" w:rsidRDefault="00674929" w:rsidP="003A6C1B">
            <w:pPr>
              <w:ind w:left="33"/>
              <w:jc w:val="center"/>
              <w:rPr>
                <w:rFonts w:ascii="GHEA Grapalat" w:hAnsi="GHEA Grapalat"/>
                <w:sz w:val="18"/>
                <w:lang w:val="es-ES"/>
              </w:rPr>
            </w:pPr>
          </w:p>
        </w:tc>
      </w:tr>
      <w:tr w:rsidR="001E2C8F" w:rsidRPr="00864564" w:rsidTr="00943762">
        <w:trPr>
          <w:trHeight w:val="298"/>
        </w:trPr>
        <w:tc>
          <w:tcPr>
            <w:tcW w:w="1560" w:type="dxa"/>
            <w:vAlign w:val="center"/>
          </w:tcPr>
          <w:p w:rsidR="001E2C8F" w:rsidRPr="00C80A7C" w:rsidRDefault="001E2C8F" w:rsidP="00C03D26">
            <w:pPr>
              <w:jc w:val="center"/>
              <w:rPr>
                <w:rFonts w:ascii="GHEA Grapalat" w:hAnsi="GHEA Grapalat" w:cs="Arial LatArm"/>
                <w:b/>
                <w:i/>
                <w:sz w:val="16"/>
                <w:szCs w:val="16"/>
              </w:rPr>
            </w:pPr>
            <w:r>
              <w:rPr>
                <w:rFonts w:ascii="GHEA Grapalat" w:hAnsi="GHEA Grapalat" w:cs="Arial LatArm"/>
                <w:b/>
                <w:i/>
                <w:sz w:val="16"/>
                <w:szCs w:val="16"/>
              </w:rPr>
              <w:t>1</w:t>
            </w:r>
          </w:p>
        </w:tc>
        <w:tc>
          <w:tcPr>
            <w:tcW w:w="2409" w:type="dxa"/>
            <w:vAlign w:val="center"/>
          </w:tcPr>
          <w:p w:rsidR="001E2C8F" w:rsidRPr="00720ED4" w:rsidRDefault="001E2C8F" w:rsidP="00943762">
            <w:pPr>
              <w:jc w:val="center"/>
              <w:rPr>
                <w:rFonts w:ascii="Arial" w:hAnsi="Arial" w:cs="Arial"/>
                <w:b/>
                <w:color w:val="000000"/>
                <w:sz w:val="22"/>
              </w:rPr>
            </w:pPr>
            <w:r w:rsidRPr="003074A5">
              <w:rPr>
                <w:rFonts w:ascii="GHEA Grapalat" w:hAnsi="GHEA Grapalat" w:cs="Sylfaen"/>
                <w:sz w:val="18"/>
                <w:szCs w:val="18"/>
                <w:lang w:val="hy-AM"/>
              </w:rPr>
              <w:t>09132200</w:t>
            </w:r>
          </w:p>
        </w:tc>
        <w:tc>
          <w:tcPr>
            <w:tcW w:w="2127" w:type="dxa"/>
            <w:vAlign w:val="center"/>
          </w:tcPr>
          <w:p w:rsidR="001E2C8F" w:rsidRPr="00B17820" w:rsidRDefault="001E2C8F" w:rsidP="00943762">
            <w:pPr>
              <w:rPr>
                <w:rFonts w:ascii="Calibri" w:hAnsi="Calibri"/>
                <w:b/>
                <w:color w:val="000000"/>
                <w:sz w:val="22"/>
              </w:rPr>
            </w:pPr>
            <w:r w:rsidRPr="00B17820">
              <w:rPr>
                <w:rFonts w:ascii="GHEA Grapalat" w:hAnsi="GHEA Grapalat"/>
                <w:b/>
                <w:sz w:val="20"/>
              </w:rPr>
              <w:t>Բենզին ռեգուլյար</w:t>
            </w:r>
          </w:p>
        </w:tc>
        <w:tc>
          <w:tcPr>
            <w:tcW w:w="620" w:type="dxa"/>
          </w:tcPr>
          <w:p w:rsidR="001E2C8F" w:rsidRPr="008257B3" w:rsidRDefault="001E2C8F" w:rsidP="00C03D26">
            <w:pPr>
              <w:jc w:val="center"/>
              <w:rPr>
                <w:rFonts w:ascii="GHEA Grapalat" w:hAnsi="GHEA Grapalat"/>
                <w:b/>
                <w:sz w:val="20"/>
                <w:szCs w:val="20"/>
                <w:lang w:val="pt-BR"/>
              </w:rPr>
            </w:pPr>
          </w:p>
        </w:tc>
        <w:tc>
          <w:tcPr>
            <w:tcW w:w="664" w:type="dxa"/>
          </w:tcPr>
          <w:p w:rsidR="001E2C8F" w:rsidRPr="008257B3" w:rsidRDefault="001E2C8F" w:rsidP="00C03D26">
            <w:pPr>
              <w:jc w:val="center"/>
              <w:rPr>
                <w:rFonts w:ascii="GHEA Grapalat" w:hAnsi="GHEA Grapalat"/>
                <w:b/>
                <w:sz w:val="20"/>
                <w:szCs w:val="20"/>
                <w:lang w:val="pt-BR"/>
              </w:rPr>
            </w:pPr>
            <w:r>
              <w:rPr>
                <w:rFonts w:ascii="GHEA Grapalat" w:hAnsi="GHEA Grapalat"/>
                <w:b/>
                <w:sz w:val="20"/>
                <w:szCs w:val="20"/>
                <w:lang w:val="pt-BR"/>
              </w:rPr>
              <w:t>100%</w:t>
            </w:r>
          </w:p>
        </w:tc>
        <w:tc>
          <w:tcPr>
            <w:tcW w:w="700" w:type="dxa"/>
          </w:tcPr>
          <w:p w:rsidR="001E2C8F" w:rsidRPr="008257B3" w:rsidRDefault="001E2C8F" w:rsidP="00C03D26">
            <w:pPr>
              <w:jc w:val="center"/>
              <w:rPr>
                <w:rFonts w:ascii="GHEA Grapalat" w:hAnsi="GHEA Grapalat" w:cs="Arial"/>
                <w:b/>
                <w:sz w:val="20"/>
                <w:szCs w:val="20"/>
                <w:lang w:val="pt-BR"/>
              </w:rPr>
            </w:pPr>
          </w:p>
        </w:tc>
        <w:tc>
          <w:tcPr>
            <w:tcW w:w="628" w:type="dxa"/>
          </w:tcPr>
          <w:p w:rsidR="001E2C8F" w:rsidRPr="008257B3" w:rsidRDefault="001E2C8F" w:rsidP="00C03D26">
            <w:pPr>
              <w:jc w:val="center"/>
              <w:rPr>
                <w:rFonts w:ascii="GHEA Grapalat" w:hAnsi="GHEA Grapalat" w:cs="Arial"/>
                <w:b/>
                <w:sz w:val="20"/>
                <w:szCs w:val="20"/>
                <w:lang w:val="pt-BR"/>
              </w:rPr>
            </w:pPr>
          </w:p>
        </w:tc>
        <w:tc>
          <w:tcPr>
            <w:tcW w:w="664" w:type="dxa"/>
          </w:tcPr>
          <w:p w:rsidR="001E2C8F" w:rsidRPr="008257B3" w:rsidRDefault="001E2C8F" w:rsidP="00C03D26">
            <w:pPr>
              <w:jc w:val="center"/>
              <w:rPr>
                <w:rFonts w:ascii="GHEA Grapalat" w:hAnsi="GHEA Grapalat" w:cs="Arial"/>
                <w:b/>
                <w:sz w:val="20"/>
                <w:szCs w:val="20"/>
                <w:lang w:val="pt-BR"/>
              </w:rPr>
            </w:pPr>
          </w:p>
        </w:tc>
        <w:tc>
          <w:tcPr>
            <w:tcW w:w="834" w:type="dxa"/>
          </w:tcPr>
          <w:p w:rsidR="001E2C8F" w:rsidRPr="008257B3" w:rsidRDefault="001E2C8F" w:rsidP="003B0122">
            <w:pPr>
              <w:jc w:val="center"/>
              <w:rPr>
                <w:rFonts w:ascii="GHEA Grapalat" w:hAnsi="GHEA Grapalat"/>
                <w:b/>
                <w:sz w:val="20"/>
                <w:szCs w:val="20"/>
                <w:lang w:val="pt-BR"/>
              </w:rPr>
            </w:pPr>
          </w:p>
        </w:tc>
        <w:tc>
          <w:tcPr>
            <w:tcW w:w="709" w:type="dxa"/>
          </w:tcPr>
          <w:p w:rsidR="001E2C8F" w:rsidRPr="008257B3" w:rsidRDefault="001E2C8F" w:rsidP="00C03D26">
            <w:pPr>
              <w:jc w:val="center"/>
              <w:rPr>
                <w:rFonts w:ascii="GHEA Grapalat" w:hAnsi="GHEA Grapalat" w:cs="Arial"/>
                <w:b/>
                <w:sz w:val="20"/>
                <w:szCs w:val="20"/>
                <w:lang w:val="pt-BR"/>
              </w:rPr>
            </w:pPr>
          </w:p>
        </w:tc>
        <w:tc>
          <w:tcPr>
            <w:tcW w:w="709" w:type="dxa"/>
          </w:tcPr>
          <w:p w:rsidR="001E2C8F" w:rsidRPr="008257B3" w:rsidRDefault="001E2C8F" w:rsidP="00C03D26">
            <w:pPr>
              <w:jc w:val="center"/>
              <w:rPr>
                <w:rFonts w:ascii="GHEA Grapalat" w:hAnsi="GHEA Grapalat" w:cs="Arial"/>
                <w:b/>
                <w:sz w:val="20"/>
                <w:szCs w:val="20"/>
                <w:lang w:val="pt-BR"/>
              </w:rPr>
            </w:pPr>
          </w:p>
        </w:tc>
        <w:tc>
          <w:tcPr>
            <w:tcW w:w="850" w:type="dxa"/>
          </w:tcPr>
          <w:p w:rsidR="001E2C8F" w:rsidRPr="008257B3" w:rsidRDefault="001E2C8F" w:rsidP="00C03D26">
            <w:pPr>
              <w:jc w:val="center"/>
              <w:rPr>
                <w:rFonts w:ascii="GHEA Grapalat" w:hAnsi="GHEA Grapalat" w:cs="Arial"/>
                <w:b/>
                <w:sz w:val="20"/>
                <w:szCs w:val="20"/>
                <w:lang w:val="pt-BR"/>
              </w:rPr>
            </w:pPr>
          </w:p>
        </w:tc>
        <w:tc>
          <w:tcPr>
            <w:tcW w:w="567" w:type="dxa"/>
          </w:tcPr>
          <w:p w:rsidR="001E2C8F" w:rsidRPr="008257B3" w:rsidRDefault="001E2C8F" w:rsidP="00C03D26">
            <w:pPr>
              <w:jc w:val="center"/>
              <w:rPr>
                <w:rFonts w:ascii="GHEA Grapalat" w:hAnsi="GHEA Grapalat" w:cs="Arial"/>
                <w:b/>
                <w:sz w:val="20"/>
                <w:szCs w:val="20"/>
                <w:lang w:val="pt-BR"/>
              </w:rPr>
            </w:pPr>
          </w:p>
        </w:tc>
        <w:tc>
          <w:tcPr>
            <w:tcW w:w="284" w:type="dxa"/>
          </w:tcPr>
          <w:p w:rsidR="001E2C8F" w:rsidRPr="008257B3" w:rsidRDefault="001E2C8F" w:rsidP="00C03D26">
            <w:pPr>
              <w:jc w:val="center"/>
              <w:rPr>
                <w:rFonts w:ascii="GHEA Grapalat" w:hAnsi="GHEA Grapalat" w:cs="Arial"/>
                <w:b/>
                <w:sz w:val="20"/>
                <w:szCs w:val="20"/>
                <w:lang w:val="pt-BR"/>
              </w:rPr>
            </w:pPr>
          </w:p>
        </w:tc>
        <w:tc>
          <w:tcPr>
            <w:tcW w:w="992" w:type="dxa"/>
          </w:tcPr>
          <w:p w:rsidR="001E2C8F" w:rsidRPr="008257B3" w:rsidRDefault="001E2C8F" w:rsidP="00387348">
            <w:pPr>
              <w:jc w:val="center"/>
              <w:rPr>
                <w:rFonts w:ascii="GHEA Grapalat" w:hAnsi="GHEA Grapalat"/>
                <w:b/>
                <w:sz w:val="20"/>
                <w:szCs w:val="20"/>
                <w:lang w:val="pt-BR"/>
              </w:rPr>
            </w:pPr>
          </w:p>
        </w:tc>
        <w:tc>
          <w:tcPr>
            <w:tcW w:w="1276" w:type="dxa"/>
          </w:tcPr>
          <w:p w:rsidR="001E2C8F" w:rsidRPr="008257B3" w:rsidRDefault="001E2C8F"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1E2C8F" w:rsidRPr="00864564" w:rsidTr="00943762">
        <w:trPr>
          <w:trHeight w:val="298"/>
        </w:trPr>
        <w:tc>
          <w:tcPr>
            <w:tcW w:w="1560" w:type="dxa"/>
            <w:vAlign w:val="center"/>
          </w:tcPr>
          <w:p w:rsidR="001E2C8F" w:rsidRPr="00C80A7C" w:rsidRDefault="001E2C8F" w:rsidP="00C03D26">
            <w:pPr>
              <w:jc w:val="center"/>
              <w:rPr>
                <w:rFonts w:ascii="GHEA Grapalat" w:hAnsi="GHEA Grapalat" w:cs="Arial LatArm"/>
                <w:b/>
                <w:i/>
                <w:sz w:val="16"/>
                <w:szCs w:val="16"/>
              </w:rPr>
            </w:pPr>
            <w:r>
              <w:rPr>
                <w:rFonts w:ascii="GHEA Grapalat" w:hAnsi="GHEA Grapalat" w:cs="Arial LatArm"/>
                <w:b/>
                <w:i/>
                <w:sz w:val="16"/>
                <w:szCs w:val="16"/>
              </w:rPr>
              <w:t>2</w:t>
            </w:r>
          </w:p>
        </w:tc>
        <w:tc>
          <w:tcPr>
            <w:tcW w:w="2409" w:type="dxa"/>
            <w:vAlign w:val="center"/>
          </w:tcPr>
          <w:p w:rsidR="001E2C8F" w:rsidRPr="00720ED4" w:rsidRDefault="001E2C8F" w:rsidP="00943762">
            <w:pPr>
              <w:jc w:val="center"/>
              <w:rPr>
                <w:rFonts w:ascii="Arial" w:hAnsi="Arial" w:cs="Arial"/>
                <w:b/>
                <w:color w:val="000000"/>
                <w:sz w:val="22"/>
              </w:rPr>
            </w:pPr>
            <w:r>
              <w:rPr>
                <w:rFonts w:cs="Arial"/>
                <w:sz w:val="20"/>
                <w:szCs w:val="20"/>
                <w:lang w:val="hy-AM"/>
              </w:rPr>
              <w:t>09134200</w:t>
            </w:r>
          </w:p>
        </w:tc>
        <w:tc>
          <w:tcPr>
            <w:tcW w:w="2127" w:type="dxa"/>
            <w:vAlign w:val="center"/>
          </w:tcPr>
          <w:p w:rsidR="001E2C8F" w:rsidRPr="00953417" w:rsidRDefault="001E2C8F" w:rsidP="00943762">
            <w:pPr>
              <w:rPr>
                <w:rFonts w:ascii="Calibri" w:hAnsi="Calibri"/>
                <w:b/>
                <w:color w:val="000000"/>
                <w:sz w:val="22"/>
              </w:rPr>
            </w:pPr>
            <w:r w:rsidRPr="00A43119">
              <w:rPr>
                <w:rFonts w:ascii="GHEA Grapalat" w:hAnsi="GHEA Grapalat"/>
                <w:b/>
                <w:sz w:val="22"/>
                <w:lang w:val="hy-AM"/>
              </w:rPr>
              <w:t xml:space="preserve">դիզելային վառելիքի </w:t>
            </w:r>
            <w:r w:rsidRPr="00A43119">
              <w:rPr>
                <w:rFonts w:ascii="GHEA Grapalat" w:hAnsi="GHEA Grapalat"/>
                <w:b/>
                <w:sz w:val="22"/>
                <w:lang w:val="af-ZA"/>
              </w:rPr>
              <w:t>(</w:t>
            </w:r>
            <w:r w:rsidRPr="00A43119">
              <w:rPr>
                <w:rFonts w:ascii="GHEA Grapalat" w:hAnsi="GHEA Grapalat"/>
                <w:b/>
                <w:sz w:val="22"/>
                <w:lang w:val="hy-AM"/>
              </w:rPr>
              <w:t>ամառային</w:t>
            </w:r>
            <w:r w:rsidRPr="00A43119">
              <w:rPr>
                <w:rFonts w:ascii="GHEA Grapalat" w:hAnsi="GHEA Grapalat"/>
                <w:b/>
                <w:sz w:val="22"/>
                <w:lang w:val="af-ZA"/>
              </w:rPr>
              <w:t>)</w:t>
            </w:r>
            <w:r w:rsidRPr="00A43119">
              <w:rPr>
                <w:rFonts w:ascii="GHEA Grapalat" w:hAnsi="GHEA Grapalat"/>
                <w:b/>
                <w:sz w:val="22"/>
                <w:lang w:val="hy-AM"/>
              </w:rPr>
              <w:t xml:space="preserve">  </w:t>
            </w:r>
          </w:p>
        </w:tc>
        <w:tc>
          <w:tcPr>
            <w:tcW w:w="620" w:type="dxa"/>
          </w:tcPr>
          <w:p w:rsidR="001E2C8F" w:rsidRPr="008257B3" w:rsidRDefault="001E2C8F" w:rsidP="00C03D26">
            <w:pPr>
              <w:jc w:val="center"/>
              <w:rPr>
                <w:rFonts w:ascii="GHEA Grapalat" w:hAnsi="GHEA Grapalat"/>
                <w:b/>
                <w:sz w:val="20"/>
                <w:szCs w:val="20"/>
                <w:lang w:val="pt-BR"/>
              </w:rPr>
            </w:pPr>
          </w:p>
        </w:tc>
        <w:tc>
          <w:tcPr>
            <w:tcW w:w="664" w:type="dxa"/>
          </w:tcPr>
          <w:p w:rsidR="001E2C8F" w:rsidRPr="008257B3" w:rsidRDefault="002D1A01" w:rsidP="00C03D26">
            <w:pPr>
              <w:jc w:val="center"/>
              <w:rPr>
                <w:rFonts w:ascii="GHEA Grapalat" w:hAnsi="GHEA Grapalat"/>
                <w:b/>
                <w:sz w:val="20"/>
                <w:szCs w:val="20"/>
                <w:lang w:val="pt-BR"/>
              </w:rPr>
            </w:pPr>
            <w:r>
              <w:rPr>
                <w:rFonts w:ascii="GHEA Grapalat" w:hAnsi="GHEA Grapalat"/>
                <w:b/>
                <w:sz w:val="20"/>
                <w:szCs w:val="20"/>
                <w:lang w:val="pt-BR"/>
              </w:rPr>
              <w:t>100%</w:t>
            </w:r>
          </w:p>
        </w:tc>
        <w:tc>
          <w:tcPr>
            <w:tcW w:w="700" w:type="dxa"/>
          </w:tcPr>
          <w:p w:rsidR="001E2C8F" w:rsidRPr="008257B3" w:rsidRDefault="001E2C8F" w:rsidP="00C03D26">
            <w:pPr>
              <w:jc w:val="center"/>
              <w:rPr>
                <w:rFonts w:ascii="GHEA Grapalat" w:hAnsi="GHEA Grapalat" w:cs="Arial"/>
                <w:b/>
                <w:sz w:val="20"/>
                <w:szCs w:val="20"/>
                <w:lang w:val="pt-BR"/>
              </w:rPr>
            </w:pPr>
          </w:p>
        </w:tc>
        <w:tc>
          <w:tcPr>
            <w:tcW w:w="628" w:type="dxa"/>
          </w:tcPr>
          <w:p w:rsidR="001E2C8F" w:rsidRPr="008257B3" w:rsidRDefault="001E2C8F" w:rsidP="00C03D26">
            <w:pPr>
              <w:jc w:val="center"/>
              <w:rPr>
                <w:rFonts w:ascii="GHEA Grapalat" w:hAnsi="GHEA Grapalat" w:cs="Arial"/>
                <w:b/>
                <w:sz w:val="20"/>
                <w:szCs w:val="20"/>
                <w:lang w:val="pt-BR"/>
              </w:rPr>
            </w:pPr>
          </w:p>
        </w:tc>
        <w:tc>
          <w:tcPr>
            <w:tcW w:w="664" w:type="dxa"/>
          </w:tcPr>
          <w:p w:rsidR="001E2C8F" w:rsidRPr="008257B3" w:rsidRDefault="001E2C8F" w:rsidP="00C03D26">
            <w:pPr>
              <w:jc w:val="center"/>
              <w:rPr>
                <w:rFonts w:ascii="GHEA Grapalat" w:hAnsi="GHEA Grapalat" w:cs="Arial"/>
                <w:b/>
                <w:sz w:val="20"/>
                <w:szCs w:val="20"/>
                <w:lang w:val="pt-BR"/>
              </w:rPr>
            </w:pPr>
          </w:p>
        </w:tc>
        <w:tc>
          <w:tcPr>
            <w:tcW w:w="834" w:type="dxa"/>
          </w:tcPr>
          <w:p w:rsidR="001E2C8F" w:rsidRPr="008257B3" w:rsidRDefault="001E2C8F" w:rsidP="003B0122">
            <w:pPr>
              <w:jc w:val="center"/>
              <w:rPr>
                <w:rFonts w:ascii="GHEA Grapalat" w:hAnsi="GHEA Grapalat"/>
                <w:b/>
                <w:sz w:val="20"/>
                <w:szCs w:val="20"/>
                <w:lang w:val="pt-BR"/>
              </w:rPr>
            </w:pPr>
          </w:p>
        </w:tc>
        <w:tc>
          <w:tcPr>
            <w:tcW w:w="709" w:type="dxa"/>
          </w:tcPr>
          <w:p w:rsidR="001E2C8F" w:rsidRPr="008257B3" w:rsidRDefault="001E2C8F" w:rsidP="00C03D26">
            <w:pPr>
              <w:jc w:val="center"/>
              <w:rPr>
                <w:rFonts w:ascii="GHEA Grapalat" w:hAnsi="GHEA Grapalat" w:cs="Arial"/>
                <w:b/>
                <w:sz w:val="20"/>
                <w:szCs w:val="20"/>
                <w:lang w:val="pt-BR"/>
              </w:rPr>
            </w:pPr>
          </w:p>
        </w:tc>
        <w:tc>
          <w:tcPr>
            <w:tcW w:w="709" w:type="dxa"/>
          </w:tcPr>
          <w:p w:rsidR="001E2C8F" w:rsidRPr="008257B3" w:rsidRDefault="001E2C8F" w:rsidP="00C03D26">
            <w:pPr>
              <w:jc w:val="center"/>
              <w:rPr>
                <w:rFonts w:ascii="GHEA Grapalat" w:hAnsi="GHEA Grapalat" w:cs="Arial"/>
                <w:b/>
                <w:sz w:val="20"/>
                <w:szCs w:val="20"/>
                <w:lang w:val="pt-BR"/>
              </w:rPr>
            </w:pPr>
          </w:p>
        </w:tc>
        <w:tc>
          <w:tcPr>
            <w:tcW w:w="850" w:type="dxa"/>
          </w:tcPr>
          <w:p w:rsidR="001E2C8F" w:rsidRPr="008257B3" w:rsidRDefault="001E2C8F" w:rsidP="00C03D26">
            <w:pPr>
              <w:jc w:val="center"/>
              <w:rPr>
                <w:rFonts w:ascii="GHEA Grapalat" w:hAnsi="GHEA Grapalat" w:cs="Arial"/>
                <w:b/>
                <w:sz w:val="20"/>
                <w:szCs w:val="20"/>
                <w:lang w:val="pt-BR"/>
              </w:rPr>
            </w:pPr>
          </w:p>
        </w:tc>
        <w:tc>
          <w:tcPr>
            <w:tcW w:w="567" w:type="dxa"/>
          </w:tcPr>
          <w:p w:rsidR="001E2C8F" w:rsidRPr="008257B3" w:rsidRDefault="001E2C8F" w:rsidP="00C03D26">
            <w:pPr>
              <w:jc w:val="center"/>
              <w:rPr>
                <w:rFonts w:ascii="GHEA Grapalat" w:hAnsi="GHEA Grapalat" w:cs="Arial"/>
                <w:b/>
                <w:sz w:val="20"/>
                <w:szCs w:val="20"/>
                <w:lang w:val="pt-BR"/>
              </w:rPr>
            </w:pPr>
          </w:p>
        </w:tc>
        <w:tc>
          <w:tcPr>
            <w:tcW w:w="284" w:type="dxa"/>
          </w:tcPr>
          <w:p w:rsidR="001E2C8F" w:rsidRPr="008257B3" w:rsidRDefault="001E2C8F" w:rsidP="00C03D26">
            <w:pPr>
              <w:jc w:val="center"/>
              <w:rPr>
                <w:rFonts w:ascii="GHEA Grapalat" w:hAnsi="GHEA Grapalat" w:cs="Arial"/>
                <w:b/>
                <w:sz w:val="20"/>
                <w:szCs w:val="20"/>
                <w:lang w:val="pt-BR"/>
              </w:rPr>
            </w:pPr>
          </w:p>
        </w:tc>
        <w:tc>
          <w:tcPr>
            <w:tcW w:w="992" w:type="dxa"/>
          </w:tcPr>
          <w:p w:rsidR="001E2C8F" w:rsidRDefault="001E2C8F"/>
        </w:tc>
        <w:tc>
          <w:tcPr>
            <w:tcW w:w="1276" w:type="dxa"/>
          </w:tcPr>
          <w:p w:rsidR="001E2C8F" w:rsidRPr="008257B3" w:rsidRDefault="001E2C8F"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bl>
    <w:p w:rsidR="00674929" w:rsidRPr="00BF4652" w:rsidRDefault="00674929" w:rsidP="00674929">
      <w:pPr>
        <w:rPr>
          <w:rFonts w:ascii="GHEA Grapalat" w:hAnsi="GHEA Grapalat" w:cs="Sylfaen"/>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rsidR="00674929" w:rsidRPr="00AE2768" w:rsidRDefault="00674929" w:rsidP="00674929">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903D2" w:rsidRDefault="00A903D2" w:rsidP="00EF3662">
      <w:pPr>
        <w:jc w:val="right"/>
        <w:rPr>
          <w:rFonts w:ascii="GHEA Grapalat" w:hAnsi="GHEA Grapalat"/>
          <w:sz w:val="20"/>
          <w:lang w:val="es-ES"/>
        </w:rPr>
      </w:pPr>
    </w:p>
    <w:p w:rsidR="00A903D2" w:rsidRPr="00A71D81" w:rsidRDefault="00A903D2"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D63F8" w:rsidTr="007A2020">
        <w:trPr>
          <w:tblCellSpacing w:w="7" w:type="dxa"/>
          <w:jc w:val="center"/>
        </w:trPr>
        <w:tc>
          <w:tcPr>
            <w:tcW w:w="0" w:type="auto"/>
            <w:vAlign w:val="center"/>
          </w:tcPr>
          <w:p w:rsidR="0038400D" w:rsidRPr="00A71D81" w:rsidRDefault="00D752F8"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2F8" w:rsidRDefault="00D752F8">
      <w:r>
        <w:separator/>
      </w:r>
    </w:p>
  </w:endnote>
  <w:endnote w:type="continuationSeparator" w:id="0">
    <w:p w:rsidR="00D752F8" w:rsidRDefault="00D7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GHEAMariam">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2F8" w:rsidRDefault="00D752F8">
      <w:r>
        <w:separator/>
      </w:r>
    </w:p>
  </w:footnote>
  <w:footnote w:type="continuationSeparator" w:id="0">
    <w:p w:rsidR="00D752F8" w:rsidRDefault="00D752F8">
      <w:r>
        <w:continuationSeparator/>
      </w:r>
    </w:p>
  </w:footnote>
  <w:footnote w:id="1">
    <w:p w:rsidR="00943762" w:rsidRPr="00AE74A0" w:rsidRDefault="00943762"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rsidR="00943762" w:rsidRPr="006265F4" w:rsidRDefault="00943762"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71A1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943762" w:rsidRPr="000B7538" w:rsidRDefault="0094376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43762" w:rsidRPr="00C71A1F" w:rsidRDefault="00943762"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943762" w:rsidRPr="005F1C06" w:rsidRDefault="00943762" w:rsidP="00B2572B">
      <w:pPr>
        <w:pStyle w:val="af2"/>
        <w:rPr>
          <w:rFonts w:ascii="GHEA Grapalat" w:hAnsi="GHEA Grapalat"/>
          <w:i/>
          <w:lang w:val="af-ZA"/>
        </w:rPr>
      </w:pPr>
      <w:r w:rsidRPr="005F1C06">
        <w:rPr>
          <w:rFonts w:ascii="GHEA Grapalat" w:hAnsi="GHEA Grapalat"/>
          <w:i/>
          <w:lang w:val="hy-AM"/>
        </w:rPr>
        <w:t>*</w:t>
      </w:r>
      <w:r w:rsidRPr="00C71A1F">
        <w:rPr>
          <w:rFonts w:ascii="GHEA Grapalat" w:hAnsi="GHEA Grapalat"/>
          <w:i/>
          <w:lang w:val="hy-AM"/>
        </w:rPr>
        <w:t>լրացվում</w:t>
      </w:r>
      <w:r w:rsidRPr="005F1C06">
        <w:rPr>
          <w:rFonts w:ascii="GHEA Grapalat" w:hAnsi="GHEA Grapalat"/>
          <w:i/>
          <w:lang w:val="af-ZA"/>
        </w:rPr>
        <w:t xml:space="preserve"> </w:t>
      </w:r>
      <w:r w:rsidRPr="00C71A1F">
        <w:rPr>
          <w:rFonts w:ascii="GHEA Grapalat" w:hAnsi="GHEA Grapalat"/>
          <w:i/>
          <w:lang w:val="hy-AM"/>
        </w:rPr>
        <w:t>է</w:t>
      </w:r>
      <w:r w:rsidRPr="005F1C06">
        <w:rPr>
          <w:rFonts w:ascii="GHEA Grapalat" w:hAnsi="GHEA Grapalat"/>
          <w:i/>
          <w:lang w:val="af-ZA"/>
        </w:rPr>
        <w:t xml:space="preserve"> </w:t>
      </w:r>
      <w:r w:rsidRPr="00C71A1F">
        <w:rPr>
          <w:rFonts w:ascii="GHEA Grapalat" w:hAnsi="GHEA Grapalat"/>
          <w:i/>
          <w:lang w:val="hy-AM"/>
        </w:rPr>
        <w:t>հանձնաժողովի</w:t>
      </w:r>
      <w:r w:rsidRPr="005F1C06">
        <w:rPr>
          <w:rFonts w:ascii="GHEA Grapalat" w:hAnsi="GHEA Grapalat"/>
          <w:i/>
          <w:lang w:val="af-ZA"/>
        </w:rPr>
        <w:t xml:space="preserve"> </w:t>
      </w:r>
      <w:r w:rsidRPr="00C71A1F">
        <w:rPr>
          <w:rFonts w:ascii="GHEA Grapalat" w:hAnsi="GHEA Grapalat"/>
          <w:i/>
          <w:lang w:val="hy-AM"/>
        </w:rPr>
        <w:t>քարտուղարի</w:t>
      </w:r>
      <w:r w:rsidRPr="005F1C06">
        <w:rPr>
          <w:rFonts w:ascii="GHEA Grapalat" w:hAnsi="GHEA Grapalat"/>
          <w:i/>
          <w:lang w:val="af-ZA"/>
        </w:rPr>
        <w:t xml:space="preserve"> </w:t>
      </w:r>
      <w:r w:rsidRPr="00C71A1F">
        <w:rPr>
          <w:rFonts w:ascii="GHEA Grapalat" w:hAnsi="GHEA Grapalat"/>
          <w:i/>
          <w:lang w:val="hy-AM"/>
        </w:rPr>
        <w:t>կողմից</w:t>
      </w:r>
      <w:r w:rsidRPr="005F1C06">
        <w:rPr>
          <w:rFonts w:ascii="GHEA Grapalat" w:hAnsi="GHEA Grapalat"/>
          <w:i/>
          <w:lang w:val="af-ZA"/>
        </w:rPr>
        <w:t xml:space="preserve">` </w:t>
      </w:r>
      <w:r w:rsidRPr="00C71A1F">
        <w:rPr>
          <w:rFonts w:ascii="GHEA Grapalat" w:hAnsi="GHEA Grapalat"/>
          <w:i/>
          <w:lang w:val="hy-AM"/>
        </w:rPr>
        <w:t>մինչև</w:t>
      </w:r>
      <w:r w:rsidRPr="005F1C06">
        <w:rPr>
          <w:rFonts w:ascii="GHEA Grapalat" w:hAnsi="GHEA Grapalat"/>
          <w:i/>
          <w:lang w:val="af-ZA"/>
        </w:rPr>
        <w:t xml:space="preserve"> </w:t>
      </w:r>
      <w:r w:rsidRPr="00C71A1F">
        <w:rPr>
          <w:rFonts w:ascii="GHEA Grapalat" w:hAnsi="GHEA Grapalat"/>
          <w:i/>
          <w:lang w:val="hy-AM"/>
        </w:rPr>
        <w:t>հրավերը</w:t>
      </w:r>
      <w:r w:rsidRPr="005F1C06">
        <w:rPr>
          <w:rFonts w:ascii="GHEA Grapalat" w:hAnsi="GHEA Grapalat"/>
          <w:i/>
          <w:lang w:val="af-ZA"/>
        </w:rPr>
        <w:t xml:space="preserve"> </w:t>
      </w:r>
      <w:r w:rsidRPr="00C71A1F">
        <w:rPr>
          <w:rFonts w:ascii="GHEA Grapalat" w:hAnsi="GHEA Grapalat"/>
          <w:i/>
          <w:lang w:val="hy-AM"/>
        </w:rPr>
        <w:t>տեղեկագրում</w:t>
      </w:r>
      <w:r w:rsidRPr="005F1C06">
        <w:rPr>
          <w:rFonts w:ascii="GHEA Grapalat" w:hAnsi="GHEA Grapalat"/>
          <w:i/>
          <w:lang w:val="af-ZA"/>
        </w:rPr>
        <w:t xml:space="preserve"> </w:t>
      </w:r>
      <w:r w:rsidRPr="00C71A1F">
        <w:rPr>
          <w:rFonts w:ascii="GHEA Grapalat" w:hAnsi="GHEA Grapalat"/>
          <w:i/>
          <w:lang w:val="hy-AM"/>
        </w:rPr>
        <w:t>հրապարակելը</w:t>
      </w:r>
      <w:r w:rsidRPr="005F1C06">
        <w:rPr>
          <w:rFonts w:ascii="GHEA Grapalat" w:hAnsi="GHEA Grapalat"/>
          <w:i/>
          <w:lang w:val="hy-AM"/>
        </w:rPr>
        <w:t>:</w:t>
      </w:r>
    </w:p>
    <w:p w:rsidR="00943762" w:rsidRPr="008C7473" w:rsidRDefault="0094376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943762" w:rsidRPr="008C7473" w:rsidRDefault="00943762" w:rsidP="005F1C06">
      <w:pPr>
        <w:pStyle w:val="31"/>
        <w:spacing w:line="240" w:lineRule="auto"/>
        <w:ind w:left="142" w:firstLine="0"/>
        <w:rPr>
          <w:rFonts w:ascii="GHEA Grapalat" w:hAnsi="GHEA Grapalat"/>
          <w:i/>
          <w:lang w:val="af-ZA" w:eastAsia="ru-RU"/>
        </w:rPr>
      </w:pPr>
    </w:p>
    <w:p w:rsidR="00943762" w:rsidRPr="008C7473" w:rsidRDefault="0094376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943762" w:rsidRPr="008C7473" w:rsidRDefault="00943762" w:rsidP="005F1C06">
      <w:pPr>
        <w:pStyle w:val="af2"/>
        <w:jc w:val="both"/>
        <w:rPr>
          <w:rFonts w:ascii="GHEA Grapalat" w:hAnsi="GHEA Grapalat"/>
          <w:i/>
          <w:lang w:val="af-ZA"/>
        </w:rPr>
      </w:pPr>
    </w:p>
    <w:p w:rsidR="00943762" w:rsidRPr="008C7473" w:rsidRDefault="00943762"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943762" w:rsidRPr="00BF58CA" w:rsidRDefault="00943762" w:rsidP="005F1C06">
      <w:pPr>
        <w:pStyle w:val="af2"/>
        <w:jc w:val="both"/>
        <w:rPr>
          <w:rFonts w:ascii="GHEA Grapalat" w:hAnsi="GHEA Grapalat"/>
          <w:i/>
          <w:sz w:val="16"/>
          <w:szCs w:val="16"/>
          <w:lang w:val="hy-AM"/>
        </w:rPr>
      </w:pPr>
    </w:p>
    <w:p w:rsidR="00943762" w:rsidRPr="00B20703" w:rsidDel="006C3873" w:rsidRDefault="00943762" w:rsidP="00CE3A99">
      <w:pPr>
        <w:jc w:val="both"/>
        <w:rPr>
          <w:del w:id="6" w:author="User" w:date="2019-05-26T09:52:00Z"/>
          <w:rFonts w:ascii="GHEA Grapalat" w:hAnsi="GHEA Grapalat" w:cs="Sylfaen"/>
          <w:sz w:val="20"/>
          <w:lang w:val="hy-AM"/>
        </w:rPr>
      </w:pPr>
    </w:p>
  </w:footnote>
  <w:footnote w:id="5">
    <w:p w:rsidR="00943762" w:rsidRPr="006265F4" w:rsidRDefault="0094376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943762" w:rsidRPr="006265F4" w:rsidRDefault="0094376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943762" w:rsidRPr="006265F4" w:rsidDel="00856FDE" w:rsidRDefault="00943762" w:rsidP="00B2572B">
      <w:pPr>
        <w:pStyle w:val="af2"/>
        <w:rPr>
          <w:del w:id="9" w:author="User" w:date="2019-05-26T09:57:00Z"/>
          <w:i/>
          <w:lang w:val="af-ZA"/>
        </w:rPr>
      </w:pPr>
    </w:p>
  </w:footnote>
  <w:footnote w:id="6">
    <w:p w:rsidR="00943762" w:rsidRPr="00C65A05" w:rsidRDefault="00943762"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rsidR="00943762" w:rsidRPr="006265F4" w:rsidRDefault="00943762"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43762" w:rsidRPr="006265F4" w:rsidDel="007942E8" w:rsidRDefault="00943762"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943762" w:rsidRPr="006265F4" w:rsidDel="002877FC" w:rsidRDefault="00943762" w:rsidP="00071D1C">
      <w:pPr>
        <w:pStyle w:val="af2"/>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943762" w:rsidRPr="006265F4" w:rsidDel="002877FC" w:rsidRDefault="00943762" w:rsidP="00071D1C">
      <w:pPr>
        <w:pStyle w:val="af2"/>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354AF4"/>
    <w:multiLevelType w:val="hybridMultilevel"/>
    <w:tmpl w:val="417E0EEA"/>
    <w:lvl w:ilvl="0" w:tplc="57F0FF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79B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8"/>
  </w:num>
  <w:num w:numId="29">
    <w:abstractNumId w:val="11"/>
  </w:num>
  <w:num w:numId="30">
    <w:abstractNumId w:val="20"/>
  </w:num>
  <w:num w:numId="31">
    <w:abstractNumId w:val="9"/>
  </w:num>
  <w:num w:numId="32">
    <w:abstractNumId w:val="27"/>
  </w:num>
  <w:num w:numId="3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8CE"/>
    <w:rsid w:val="00004E53"/>
    <w:rsid w:val="000058CF"/>
    <w:rsid w:val="00005D30"/>
    <w:rsid w:val="000076A1"/>
    <w:rsid w:val="0000776B"/>
    <w:rsid w:val="00012347"/>
    <w:rsid w:val="00012E2C"/>
    <w:rsid w:val="00013093"/>
    <w:rsid w:val="000132F3"/>
    <w:rsid w:val="00013C24"/>
    <w:rsid w:val="000149F3"/>
    <w:rsid w:val="00014B97"/>
    <w:rsid w:val="00014D2F"/>
    <w:rsid w:val="000158C8"/>
    <w:rsid w:val="000164EB"/>
    <w:rsid w:val="00016E46"/>
    <w:rsid w:val="00017484"/>
    <w:rsid w:val="000206DA"/>
    <w:rsid w:val="00020C83"/>
    <w:rsid w:val="00021831"/>
    <w:rsid w:val="00021C2E"/>
    <w:rsid w:val="00022198"/>
    <w:rsid w:val="00022E84"/>
    <w:rsid w:val="00023384"/>
    <w:rsid w:val="000238FE"/>
    <w:rsid w:val="000246E6"/>
    <w:rsid w:val="00025353"/>
    <w:rsid w:val="00026351"/>
    <w:rsid w:val="00026D54"/>
    <w:rsid w:val="00026FA4"/>
    <w:rsid w:val="000275BF"/>
    <w:rsid w:val="000301FB"/>
    <w:rsid w:val="00030D40"/>
    <w:rsid w:val="00031141"/>
    <w:rsid w:val="000312D9"/>
    <w:rsid w:val="000313A6"/>
    <w:rsid w:val="000329AC"/>
    <w:rsid w:val="000330A3"/>
    <w:rsid w:val="00033946"/>
    <w:rsid w:val="00033B20"/>
    <w:rsid w:val="00033FBF"/>
    <w:rsid w:val="0003466E"/>
    <w:rsid w:val="00034CED"/>
    <w:rsid w:val="000356CC"/>
    <w:rsid w:val="00035891"/>
    <w:rsid w:val="00037DDE"/>
    <w:rsid w:val="00037F3F"/>
    <w:rsid w:val="000408D8"/>
    <w:rsid w:val="00041323"/>
    <w:rsid w:val="000418BF"/>
    <w:rsid w:val="0004387F"/>
    <w:rsid w:val="00045B10"/>
    <w:rsid w:val="00046BAC"/>
    <w:rsid w:val="00051490"/>
    <w:rsid w:val="00051B7F"/>
    <w:rsid w:val="0005202C"/>
    <w:rsid w:val="00052AF7"/>
    <w:rsid w:val="00052F61"/>
    <w:rsid w:val="000537B4"/>
    <w:rsid w:val="000537FF"/>
    <w:rsid w:val="00053BFB"/>
    <w:rsid w:val="000545B4"/>
    <w:rsid w:val="000550DA"/>
    <w:rsid w:val="00055129"/>
    <w:rsid w:val="00055195"/>
    <w:rsid w:val="00055CC2"/>
    <w:rsid w:val="0005629A"/>
    <w:rsid w:val="00056516"/>
    <w:rsid w:val="00056AB4"/>
    <w:rsid w:val="00057264"/>
    <w:rsid w:val="00057696"/>
    <w:rsid w:val="000604CF"/>
    <w:rsid w:val="00060FB1"/>
    <w:rsid w:val="0006107F"/>
    <w:rsid w:val="0006220B"/>
    <w:rsid w:val="00062777"/>
    <w:rsid w:val="0006311D"/>
    <w:rsid w:val="00063992"/>
    <w:rsid w:val="000644E0"/>
    <w:rsid w:val="000647DD"/>
    <w:rsid w:val="00065C3B"/>
    <w:rsid w:val="00066403"/>
    <w:rsid w:val="000677B2"/>
    <w:rsid w:val="000704B9"/>
    <w:rsid w:val="00070DBB"/>
    <w:rsid w:val="00071D1C"/>
    <w:rsid w:val="00073430"/>
    <w:rsid w:val="000735B0"/>
    <w:rsid w:val="00073A04"/>
    <w:rsid w:val="00073A09"/>
    <w:rsid w:val="00074278"/>
    <w:rsid w:val="00074388"/>
    <w:rsid w:val="00074D81"/>
    <w:rsid w:val="00075997"/>
    <w:rsid w:val="00075C19"/>
    <w:rsid w:val="00076C2C"/>
    <w:rsid w:val="00077062"/>
    <w:rsid w:val="00077BB9"/>
    <w:rsid w:val="00080C4E"/>
    <w:rsid w:val="00080E73"/>
    <w:rsid w:val="000822C1"/>
    <w:rsid w:val="00082ADC"/>
    <w:rsid w:val="00082DE0"/>
    <w:rsid w:val="00082E96"/>
    <w:rsid w:val="000831B3"/>
    <w:rsid w:val="00083558"/>
    <w:rsid w:val="000845F6"/>
    <w:rsid w:val="00085931"/>
    <w:rsid w:val="00087399"/>
    <w:rsid w:val="000878DB"/>
    <w:rsid w:val="00087A30"/>
    <w:rsid w:val="000911CA"/>
    <w:rsid w:val="00091EBC"/>
    <w:rsid w:val="0009234E"/>
    <w:rsid w:val="00092D0A"/>
    <w:rsid w:val="0009380C"/>
    <w:rsid w:val="0009449B"/>
    <w:rsid w:val="000946A3"/>
    <w:rsid w:val="000952D8"/>
    <w:rsid w:val="00095EB1"/>
    <w:rsid w:val="00096865"/>
    <w:rsid w:val="00097CAE"/>
    <w:rsid w:val="00097D6D"/>
    <w:rsid w:val="00097DE8"/>
    <w:rsid w:val="000A37CE"/>
    <w:rsid w:val="000A3F21"/>
    <w:rsid w:val="000A5B16"/>
    <w:rsid w:val="000A63C8"/>
    <w:rsid w:val="000A6B75"/>
    <w:rsid w:val="000A72AD"/>
    <w:rsid w:val="000A7528"/>
    <w:rsid w:val="000B033F"/>
    <w:rsid w:val="000B1088"/>
    <w:rsid w:val="000B259E"/>
    <w:rsid w:val="000B5AE5"/>
    <w:rsid w:val="000B700B"/>
    <w:rsid w:val="000B7538"/>
    <w:rsid w:val="000B7641"/>
    <w:rsid w:val="000B7C54"/>
    <w:rsid w:val="000C0047"/>
    <w:rsid w:val="000C0396"/>
    <w:rsid w:val="000C062F"/>
    <w:rsid w:val="000C0A9D"/>
    <w:rsid w:val="000C0ED2"/>
    <w:rsid w:val="000C165F"/>
    <w:rsid w:val="000C1DA5"/>
    <w:rsid w:val="000C34B3"/>
    <w:rsid w:val="000C36C6"/>
    <w:rsid w:val="000C5847"/>
    <w:rsid w:val="000C5A09"/>
    <w:rsid w:val="000C6F81"/>
    <w:rsid w:val="000C78C9"/>
    <w:rsid w:val="000C7E49"/>
    <w:rsid w:val="000D066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F62"/>
    <w:rsid w:val="000D701E"/>
    <w:rsid w:val="000D724F"/>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E5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74E"/>
    <w:rsid w:val="000F6E48"/>
    <w:rsid w:val="000F7026"/>
    <w:rsid w:val="000F7A6D"/>
    <w:rsid w:val="000F7AE0"/>
    <w:rsid w:val="000F7F9A"/>
    <w:rsid w:val="0010050E"/>
    <w:rsid w:val="00101445"/>
    <w:rsid w:val="00101C9A"/>
    <w:rsid w:val="00101F06"/>
    <w:rsid w:val="00102291"/>
    <w:rsid w:val="0010323D"/>
    <w:rsid w:val="001040E7"/>
    <w:rsid w:val="00104688"/>
    <w:rsid w:val="00104861"/>
    <w:rsid w:val="00106365"/>
    <w:rsid w:val="00106D44"/>
    <w:rsid w:val="00106DEE"/>
    <w:rsid w:val="00106F3B"/>
    <w:rsid w:val="001106F5"/>
    <w:rsid w:val="00110D13"/>
    <w:rsid w:val="0011131D"/>
    <w:rsid w:val="00111BA7"/>
    <w:rsid w:val="00113F0D"/>
    <w:rsid w:val="00115905"/>
    <w:rsid w:val="001159FA"/>
    <w:rsid w:val="0011611E"/>
    <w:rsid w:val="00116E47"/>
    <w:rsid w:val="00117020"/>
    <w:rsid w:val="001174D3"/>
    <w:rsid w:val="00117964"/>
    <w:rsid w:val="00117DAA"/>
    <w:rsid w:val="00120489"/>
    <w:rsid w:val="00122684"/>
    <w:rsid w:val="00123193"/>
    <w:rsid w:val="001241F6"/>
    <w:rsid w:val="001242C4"/>
    <w:rsid w:val="00124461"/>
    <w:rsid w:val="00125C21"/>
    <w:rsid w:val="00125E94"/>
    <w:rsid w:val="001276C9"/>
    <w:rsid w:val="00130202"/>
    <w:rsid w:val="001305C6"/>
    <w:rsid w:val="0013139F"/>
    <w:rsid w:val="00131E9C"/>
    <w:rsid w:val="00132FA8"/>
    <w:rsid w:val="00133A5A"/>
    <w:rsid w:val="00133A7E"/>
    <w:rsid w:val="00133CE4"/>
    <w:rsid w:val="00134D6E"/>
    <w:rsid w:val="00134DC5"/>
    <w:rsid w:val="001355F9"/>
    <w:rsid w:val="00135840"/>
    <w:rsid w:val="0013611A"/>
    <w:rsid w:val="001369CB"/>
    <w:rsid w:val="0013713A"/>
    <w:rsid w:val="001377BA"/>
    <w:rsid w:val="00137A5C"/>
    <w:rsid w:val="001404FA"/>
    <w:rsid w:val="00140600"/>
    <w:rsid w:val="00140CA0"/>
    <w:rsid w:val="00142496"/>
    <w:rsid w:val="00143BD7"/>
    <w:rsid w:val="00143E8C"/>
    <w:rsid w:val="0014472E"/>
    <w:rsid w:val="00144747"/>
    <w:rsid w:val="00144F73"/>
    <w:rsid w:val="001458D6"/>
    <w:rsid w:val="00145CC3"/>
    <w:rsid w:val="001470B4"/>
    <w:rsid w:val="00147CD0"/>
    <w:rsid w:val="00147F14"/>
    <w:rsid w:val="00150CBE"/>
    <w:rsid w:val="001514D1"/>
    <w:rsid w:val="001515DE"/>
    <w:rsid w:val="001522CE"/>
    <w:rsid w:val="00152564"/>
    <w:rsid w:val="00152917"/>
    <w:rsid w:val="00153A85"/>
    <w:rsid w:val="00153C87"/>
    <w:rsid w:val="00154C8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49F"/>
    <w:rsid w:val="00164BBC"/>
    <w:rsid w:val="0016519F"/>
    <w:rsid w:val="001669C1"/>
    <w:rsid w:val="001679A6"/>
    <w:rsid w:val="001724D7"/>
    <w:rsid w:val="00172BD7"/>
    <w:rsid w:val="0017323F"/>
    <w:rsid w:val="001732FB"/>
    <w:rsid w:val="00174442"/>
    <w:rsid w:val="0017469B"/>
    <w:rsid w:val="00174FE1"/>
    <w:rsid w:val="00175F8F"/>
    <w:rsid w:val="00175FDC"/>
    <w:rsid w:val="001763F5"/>
    <w:rsid w:val="00176A38"/>
    <w:rsid w:val="00176A92"/>
    <w:rsid w:val="00177245"/>
    <w:rsid w:val="00177A5C"/>
    <w:rsid w:val="00177D71"/>
    <w:rsid w:val="001808AF"/>
    <w:rsid w:val="00180EB9"/>
    <w:rsid w:val="00180EE9"/>
    <w:rsid w:val="00181C60"/>
    <w:rsid w:val="00181EB3"/>
    <w:rsid w:val="00181F0F"/>
    <w:rsid w:val="00181F75"/>
    <w:rsid w:val="00182680"/>
    <w:rsid w:val="00183004"/>
    <w:rsid w:val="0018301A"/>
    <w:rsid w:val="001830FF"/>
    <w:rsid w:val="00183FEA"/>
    <w:rsid w:val="00184D18"/>
    <w:rsid w:val="00184F17"/>
    <w:rsid w:val="00185684"/>
    <w:rsid w:val="0018591C"/>
    <w:rsid w:val="00185B02"/>
    <w:rsid w:val="00185DF9"/>
    <w:rsid w:val="001876AD"/>
    <w:rsid w:val="001877DE"/>
    <w:rsid w:val="00191D5F"/>
    <w:rsid w:val="00192606"/>
    <w:rsid w:val="00192A1F"/>
    <w:rsid w:val="001932A7"/>
    <w:rsid w:val="00193871"/>
    <w:rsid w:val="00194545"/>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544"/>
    <w:rsid w:val="001B6FCF"/>
    <w:rsid w:val="001B768C"/>
    <w:rsid w:val="001B7698"/>
    <w:rsid w:val="001C07C6"/>
    <w:rsid w:val="001C0849"/>
    <w:rsid w:val="001C0B2D"/>
    <w:rsid w:val="001C0CCF"/>
    <w:rsid w:val="001C25E8"/>
    <w:rsid w:val="001C3AC8"/>
    <w:rsid w:val="001C3D83"/>
    <w:rsid w:val="001C3F6C"/>
    <w:rsid w:val="001C42F5"/>
    <w:rsid w:val="001C4E06"/>
    <w:rsid w:val="001C6878"/>
    <w:rsid w:val="001C76F7"/>
    <w:rsid w:val="001C7C1A"/>
    <w:rsid w:val="001D1139"/>
    <w:rsid w:val="001D1A6D"/>
    <w:rsid w:val="001D1D00"/>
    <w:rsid w:val="001D2D62"/>
    <w:rsid w:val="001D34A1"/>
    <w:rsid w:val="001D4EE9"/>
    <w:rsid w:val="001D5FF7"/>
    <w:rsid w:val="001D6531"/>
    <w:rsid w:val="001D718C"/>
    <w:rsid w:val="001D7228"/>
    <w:rsid w:val="001D74FA"/>
    <w:rsid w:val="001D78C5"/>
    <w:rsid w:val="001E0216"/>
    <w:rsid w:val="001E1440"/>
    <w:rsid w:val="001E144B"/>
    <w:rsid w:val="001E153F"/>
    <w:rsid w:val="001E17BA"/>
    <w:rsid w:val="001E200C"/>
    <w:rsid w:val="001E2794"/>
    <w:rsid w:val="001E2814"/>
    <w:rsid w:val="001E2C8F"/>
    <w:rsid w:val="001E4142"/>
    <w:rsid w:val="001E4C49"/>
    <w:rsid w:val="001E55B2"/>
    <w:rsid w:val="001E5866"/>
    <w:rsid w:val="001E5A48"/>
    <w:rsid w:val="001E7733"/>
    <w:rsid w:val="001F0335"/>
    <w:rsid w:val="001F0371"/>
    <w:rsid w:val="001F1DF0"/>
    <w:rsid w:val="001F2C36"/>
    <w:rsid w:val="001F3094"/>
    <w:rsid w:val="001F3237"/>
    <w:rsid w:val="001F386B"/>
    <w:rsid w:val="001F45F9"/>
    <w:rsid w:val="001F5A35"/>
    <w:rsid w:val="001F5FDE"/>
    <w:rsid w:val="001F6578"/>
    <w:rsid w:val="001F760C"/>
    <w:rsid w:val="00200475"/>
    <w:rsid w:val="002009C7"/>
    <w:rsid w:val="00201474"/>
    <w:rsid w:val="00201683"/>
    <w:rsid w:val="002017CB"/>
    <w:rsid w:val="00201DA0"/>
    <w:rsid w:val="00201F2E"/>
    <w:rsid w:val="00202F4D"/>
    <w:rsid w:val="002032CE"/>
    <w:rsid w:val="00203917"/>
    <w:rsid w:val="00204B03"/>
    <w:rsid w:val="00204E53"/>
    <w:rsid w:val="00205689"/>
    <w:rsid w:val="00206DC6"/>
    <w:rsid w:val="0020701A"/>
    <w:rsid w:val="00207810"/>
    <w:rsid w:val="00207CF7"/>
    <w:rsid w:val="002100B3"/>
    <w:rsid w:val="002101F2"/>
    <w:rsid w:val="002106E6"/>
    <w:rsid w:val="002106FC"/>
    <w:rsid w:val="00210CBE"/>
    <w:rsid w:val="00210F0C"/>
    <w:rsid w:val="00211425"/>
    <w:rsid w:val="002115A9"/>
    <w:rsid w:val="00211682"/>
    <w:rsid w:val="002137E6"/>
    <w:rsid w:val="00213EB8"/>
    <w:rsid w:val="00217710"/>
    <w:rsid w:val="00217B56"/>
    <w:rsid w:val="00217DB5"/>
    <w:rsid w:val="00220491"/>
    <w:rsid w:val="00220ACB"/>
    <w:rsid w:val="00220C7C"/>
    <w:rsid w:val="002218FE"/>
    <w:rsid w:val="00222819"/>
    <w:rsid w:val="002240AB"/>
    <w:rsid w:val="002250D8"/>
    <w:rsid w:val="0022515E"/>
    <w:rsid w:val="002252CD"/>
    <w:rsid w:val="00225BD5"/>
    <w:rsid w:val="00226412"/>
    <w:rsid w:val="002273AD"/>
    <w:rsid w:val="0022770A"/>
    <w:rsid w:val="00227C9F"/>
    <w:rsid w:val="00230B12"/>
    <w:rsid w:val="00230C8F"/>
    <w:rsid w:val="002317AA"/>
    <w:rsid w:val="0023354E"/>
    <w:rsid w:val="00233582"/>
    <w:rsid w:val="00233970"/>
    <w:rsid w:val="0023571C"/>
    <w:rsid w:val="002362B9"/>
    <w:rsid w:val="0023688A"/>
    <w:rsid w:val="00236B75"/>
    <w:rsid w:val="00237957"/>
    <w:rsid w:val="0024027D"/>
    <w:rsid w:val="00240289"/>
    <w:rsid w:val="0024041A"/>
    <w:rsid w:val="0024186B"/>
    <w:rsid w:val="0024205E"/>
    <w:rsid w:val="0024351C"/>
    <w:rsid w:val="00243AF7"/>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75B"/>
    <w:rsid w:val="00261C3C"/>
    <w:rsid w:val="0026216D"/>
    <w:rsid w:val="00262920"/>
    <w:rsid w:val="00263035"/>
    <w:rsid w:val="00263094"/>
    <w:rsid w:val="00263D72"/>
    <w:rsid w:val="00263E28"/>
    <w:rsid w:val="0026426F"/>
    <w:rsid w:val="0026557B"/>
    <w:rsid w:val="00265D18"/>
    <w:rsid w:val="002665A4"/>
    <w:rsid w:val="00266B8B"/>
    <w:rsid w:val="00266BD2"/>
    <w:rsid w:val="0027052A"/>
    <w:rsid w:val="00270AF6"/>
    <w:rsid w:val="00270D59"/>
    <w:rsid w:val="00271485"/>
    <w:rsid w:val="00271DF6"/>
    <w:rsid w:val="0027208C"/>
    <w:rsid w:val="002737E0"/>
    <w:rsid w:val="002738E8"/>
    <w:rsid w:val="00273A88"/>
    <w:rsid w:val="00273B4F"/>
    <w:rsid w:val="00274353"/>
    <w:rsid w:val="0027499F"/>
    <w:rsid w:val="00274BDF"/>
    <w:rsid w:val="00274F0E"/>
    <w:rsid w:val="002754C4"/>
    <w:rsid w:val="00275E14"/>
    <w:rsid w:val="00276441"/>
    <w:rsid w:val="00276A94"/>
    <w:rsid w:val="00276B03"/>
    <w:rsid w:val="00277314"/>
    <w:rsid w:val="00277F14"/>
    <w:rsid w:val="002800E5"/>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2C27"/>
    <w:rsid w:val="00293250"/>
    <w:rsid w:val="00293A25"/>
    <w:rsid w:val="00293A76"/>
    <w:rsid w:val="002941F2"/>
    <w:rsid w:val="00294BD5"/>
    <w:rsid w:val="00294FFF"/>
    <w:rsid w:val="0029515A"/>
    <w:rsid w:val="00296466"/>
    <w:rsid w:val="00296A9F"/>
    <w:rsid w:val="00296F9E"/>
    <w:rsid w:val="002971A9"/>
    <w:rsid w:val="0029792C"/>
    <w:rsid w:val="002A058F"/>
    <w:rsid w:val="002A10B2"/>
    <w:rsid w:val="002A1BF3"/>
    <w:rsid w:val="002A1FAC"/>
    <w:rsid w:val="002A26AE"/>
    <w:rsid w:val="002A2C2E"/>
    <w:rsid w:val="002A3785"/>
    <w:rsid w:val="002A40DA"/>
    <w:rsid w:val="002A4619"/>
    <w:rsid w:val="002A464D"/>
    <w:rsid w:val="002A57C3"/>
    <w:rsid w:val="002A5BDB"/>
    <w:rsid w:val="002A62D4"/>
    <w:rsid w:val="002A7380"/>
    <w:rsid w:val="002A76C6"/>
    <w:rsid w:val="002A7A40"/>
    <w:rsid w:val="002B01B8"/>
    <w:rsid w:val="002B0631"/>
    <w:rsid w:val="002B0AEA"/>
    <w:rsid w:val="002B103D"/>
    <w:rsid w:val="002B121D"/>
    <w:rsid w:val="002B126F"/>
    <w:rsid w:val="002B155B"/>
    <w:rsid w:val="002B1ABE"/>
    <w:rsid w:val="002B1FC7"/>
    <w:rsid w:val="002B24A4"/>
    <w:rsid w:val="002B24E8"/>
    <w:rsid w:val="002B2A32"/>
    <w:rsid w:val="002B32D6"/>
    <w:rsid w:val="002B3E53"/>
    <w:rsid w:val="002B4FD9"/>
    <w:rsid w:val="002B50DB"/>
    <w:rsid w:val="002B5F87"/>
    <w:rsid w:val="002B663F"/>
    <w:rsid w:val="002B7388"/>
    <w:rsid w:val="002B7594"/>
    <w:rsid w:val="002C071B"/>
    <w:rsid w:val="002C0DD6"/>
    <w:rsid w:val="002C0F2C"/>
    <w:rsid w:val="002C0FB5"/>
    <w:rsid w:val="002C1050"/>
    <w:rsid w:val="002C1AE5"/>
    <w:rsid w:val="002C205F"/>
    <w:rsid w:val="002C22F3"/>
    <w:rsid w:val="002C2585"/>
    <w:rsid w:val="002C27EB"/>
    <w:rsid w:val="002C2AAB"/>
    <w:rsid w:val="002C3CAA"/>
    <w:rsid w:val="002C4DBF"/>
    <w:rsid w:val="002C565E"/>
    <w:rsid w:val="002C5EA7"/>
    <w:rsid w:val="002C6CF7"/>
    <w:rsid w:val="002C7037"/>
    <w:rsid w:val="002D02FE"/>
    <w:rsid w:val="002D1A01"/>
    <w:rsid w:val="002D1AAA"/>
    <w:rsid w:val="002D20E8"/>
    <w:rsid w:val="002D236D"/>
    <w:rsid w:val="002D3C61"/>
    <w:rsid w:val="002D4250"/>
    <w:rsid w:val="002D4575"/>
    <w:rsid w:val="002D5CF0"/>
    <w:rsid w:val="002D601F"/>
    <w:rsid w:val="002D723D"/>
    <w:rsid w:val="002E0768"/>
    <w:rsid w:val="002E0877"/>
    <w:rsid w:val="002E0966"/>
    <w:rsid w:val="002E0C2F"/>
    <w:rsid w:val="002E3165"/>
    <w:rsid w:val="002E33D8"/>
    <w:rsid w:val="002E4075"/>
    <w:rsid w:val="002E4305"/>
    <w:rsid w:val="002E51D7"/>
    <w:rsid w:val="002E526B"/>
    <w:rsid w:val="002E530A"/>
    <w:rsid w:val="002E531D"/>
    <w:rsid w:val="002E67D3"/>
    <w:rsid w:val="002E7EE1"/>
    <w:rsid w:val="002F0CCA"/>
    <w:rsid w:val="002F1AB3"/>
    <w:rsid w:val="002F2B23"/>
    <w:rsid w:val="002F2C5F"/>
    <w:rsid w:val="002F2CE0"/>
    <w:rsid w:val="002F35FE"/>
    <w:rsid w:val="002F448C"/>
    <w:rsid w:val="002F6164"/>
    <w:rsid w:val="002F6FA0"/>
    <w:rsid w:val="002F77CE"/>
    <w:rsid w:val="002F7A7E"/>
    <w:rsid w:val="003004FC"/>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8FC"/>
    <w:rsid w:val="00316381"/>
    <w:rsid w:val="003169A4"/>
    <w:rsid w:val="0032071C"/>
    <w:rsid w:val="00321070"/>
    <w:rsid w:val="00321A56"/>
    <w:rsid w:val="00321B20"/>
    <w:rsid w:val="00321F2D"/>
    <w:rsid w:val="003237D6"/>
    <w:rsid w:val="00323B33"/>
    <w:rsid w:val="00324445"/>
    <w:rsid w:val="00325546"/>
    <w:rsid w:val="00325647"/>
    <w:rsid w:val="003257F0"/>
    <w:rsid w:val="003259C5"/>
    <w:rsid w:val="00325AA0"/>
    <w:rsid w:val="00325CC0"/>
    <w:rsid w:val="00326507"/>
    <w:rsid w:val="00327433"/>
    <w:rsid w:val="00327436"/>
    <w:rsid w:val="003275D4"/>
    <w:rsid w:val="00332561"/>
    <w:rsid w:val="00332A25"/>
    <w:rsid w:val="00332EE7"/>
    <w:rsid w:val="00333314"/>
    <w:rsid w:val="00333346"/>
    <w:rsid w:val="00334564"/>
    <w:rsid w:val="00334B2F"/>
    <w:rsid w:val="0033571F"/>
    <w:rsid w:val="00335C2A"/>
    <w:rsid w:val="00336907"/>
    <w:rsid w:val="00336F9A"/>
    <w:rsid w:val="00340083"/>
    <w:rsid w:val="003414F9"/>
    <w:rsid w:val="00341937"/>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A1"/>
    <w:rsid w:val="00352DB8"/>
    <w:rsid w:val="00353890"/>
    <w:rsid w:val="00355533"/>
    <w:rsid w:val="0035555B"/>
    <w:rsid w:val="003572A0"/>
    <w:rsid w:val="003579C1"/>
    <w:rsid w:val="00357A33"/>
    <w:rsid w:val="00357AA2"/>
    <w:rsid w:val="00357D48"/>
    <w:rsid w:val="00357E1B"/>
    <w:rsid w:val="00357FB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CEA"/>
    <w:rsid w:val="00372C2B"/>
    <w:rsid w:val="00372C67"/>
    <w:rsid w:val="00372D0D"/>
    <w:rsid w:val="00372FAD"/>
    <w:rsid w:val="0037329F"/>
    <w:rsid w:val="003738F3"/>
    <w:rsid w:val="00373EC9"/>
    <w:rsid w:val="00374964"/>
    <w:rsid w:val="003755FD"/>
    <w:rsid w:val="00375D38"/>
    <w:rsid w:val="00375FD2"/>
    <w:rsid w:val="003760B7"/>
    <w:rsid w:val="00376D5B"/>
    <w:rsid w:val="00380094"/>
    <w:rsid w:val="00380721"/>
    <w:rsid w:val="00381658"/>
    <w:rsid w:val="00382FC1"/>
    <w:rsid w:val="0038317B"/>
    <w:rsid w:val="00383B2D"/>
    <w:rsid w:val="00383BC3"/>
    <w:rsid w:val="0038400D"/>
    <w:rsid w:val="0038438D"/>
    <w:rsid w:val="00384981"/>
    <w:rsid w:val="00385051"/>
    <w:rsid w:val="003850A0"/>
    <w:rsid w:val="0038517B"/>
    <w:rsid w:val="0038579B"/>
    <w:rsid w:val="003862E0"/>
    <w:rsid w:val="00386369"/>
    <w:rsid w:val="00386E4B"/>
    <w:rsid w:val="003871DA"/>
    <w:rsid w:val="00387348"/>
    <w:rsid w:val="003873E6"/>
    <w:rsid w:val="00387F66"/>
    <w:rsid w:val="00390155"/>
    <w:rsid w:val="00391E56"/>
    <w:rsid w:val="00392525"/>
    <w:rsid w:val="0039338D"/>
    <w:rsid w:val="003946B4"/>
    <w:rsid w:val="003949A5"/>
    <w:rsid w:val="00394FC7"/>
    <w:rsid w:val="00395D6D"/>
    <w:rsid w:val="00395F9B"/>
    <w:rsid w:val="0039646A"/>
    <w:rsid w:val="00396D60"/>
    <w:rsid w:val="003972CC"/>
    <w:rsid w:val="0039754F"/>
    <w:rsid w:val="00397DC0"/>
    <w:rsid w:val="003A0A31"/>
    <w:rsid w:val="003A145D"/>
    <w:rsid w:val="003A2313"/>
    <w:rsid w:val="003A2BE0"/>
    <w:rsid w:val="003A377C"/>
    <w:rsid w:val="003A5049"/>
    <w:rsid w:val="003A5533"/>
    <w:rsid w:val="003A57F0"/>
    <w:rsid w:val="003A5E8F"/>
    <w:rsid w:val="003A62A4"/>
    <w:rsid w:val="003A645E"/>
    <w:rsid w:val="003A6C1B"/>
    <w:rsid w:val="003A7A32"/>
    <w:rsid w:val="003A7FC7"/>
    <w:rsid w:val="003B0122"/>
    <w:rsid w:val="003B0448"/>
    <w:rsid w:val="003B0939"/>
    <w:rsid w:val="003B0D6E"/>
    <w:rsid w:val="003B111D"/>
    <w:rsid w:val="003B1FC0"/>
    <w:rsid w:val="003B269F"/>
    <w:rsid w:val="003B3A13"/>
    <w:rsid w:val="003B3B92"/>
    <w:rsid w:val="003B4A74"/>
    <w:rsid w:val="003B585C"/>
    <w:rsid w:val="003B5AE9"/>
    <w:rsid w:val="003B60D5"/>
    <w:rsid w:val="003B6791"/>
    <w:rsid w:val="003B681E"/>
    <w:rsid w:val="003B7086"/>
    <w:rsid w:val="003B7D9D"/>
    <w:rsid w:val="003C06D7"/>
    <w:rsid w:val="003C11FC"/>
    <w:rsid w:val="003C1322"/>
    <w:rsid w:val="003C14BE"/>
    <w:rsid w:val="003C1A7E"/>
    <w:rsid w:val="003C29C6"/>
    <w:rsid w:val="003C2B7E"/>
    <w:rsid w:val="003C2BAE"/>
    <w:rsid w:val="003C2BDB"/>
    <w:rsid w:val="003C2BDC"/>
    <w:rsid w:val="003C3660"/>
    <w:rsid w:val="003C3E7A"/>
    <w:rsid w:val="003C4576"/>
    <w:rsid w:val="003C525F"/>
    <w:rsid w:val="003C53D4"/>
    <w:rsid w:val="003C5E16"/>
    <w:rsid w:val="003C66CF"/>
    <w:rsid w:val="003C6A92"/>
    <w:rsid w:val="003C7160"/>
    <w:rsid w:val="003C7BE5"/>
    <w:rsid w:val="003C7DFC"/>
    <w:rsid w:val="003D0075"/>
    <w:rsid w:val="003D02B8"/>
    <w:rsid w:val="003D0940"/>
    <w:rsid w:val="003D14E9"/>
    <w:rsid w:val="003D1CF4"/>
    <w:rsid w:val="003D1FE3"/>
    <w:rsid w:val="003D3352"/>
    <w:rsid w:val="003D39F7"/>
    <w:rsid w:val="003D4374"/>
    <w:rsid w:val="003D4C42"/>
    <w:rsid w:val="003D56A5"/>
    <w:rsid w:val="003D63F8"/>
    <w:rsid w:val="003D7720"/>
    <w:rsid w:val="003D7F8E"/>
    <w:rsid w:val="003E01D5"/>
    <w:rsid w:val="003E029A"/>
    <w:rsid w:val="003E05FC"/>
    <w:rsid w:val="003E093F"/>
    <w:rsid w:val="003E1421"/>
    <w:rsid w:val="003E1BE2"/>
    <w:rsid w:val="003E1F93"/>
    <w:rsid w:val="003E246C"/>
    <w:rsid w:val="003E2931"/>
    <w:rsid w:val="003E316E"/>
    <w:rsid w:val="003E3996"/>
    <w:rsid w:val="003E3B26"/>
    <w:rsid w:val="003E3FD0"/>
    <w:rsid w:val="003E4184"/>
    <w:rsid w:val="003E63F7"/>
    <w:rsid w:val="003E6971"/>
    <w:rsid w:val="003E7802"/>
    <w:rsid w:val="003E7941"/>
    <w:rsid w:val="003F12B3"/>
    <w:rsid w:val="003F1EEA"/>
    <w:rsid w:val="003F208A"/>
    <w:rsid w:val="003F20B3"/>
    <w:rsid w:val="003F264A"/>
    <w:rsid w:val="003F288F"/>
    <w:rsid w:val="003F300B"/>
    <w:rsid w:val="003F3613"/>
    <w:rsid w:val="003F3AE8"/>
    <w:rsid w:val="003F4C5E"/>
    <w:rsid w:val="003F5DAA"/>
    <w:rsid w:val="003F6CF8"/>
    <w:rsid w:val="003F7B41"/>
    <w:rsid w:val="0040058D"/>
    <w:rsid w:val="00400692"/>
    <w:rsid w:val="0040112D"/>
    <w:rsid w:val="00401BA5"/>
    <w:rsid w:val="004021AA"/>
    <w:rsid w:val="00402941"/>
    <w:rsid w:val="00402965"/>
    <w:rsid w:val="00402AD9"/>
    <w:rsid w:val="00403109"/>
    <w:rsid w:val="004050BD"/>
    <w:rsid w:val="004055C1"/>
    <w:rsid w:val="00405996"/>
    <w:rsid w:val="004064ED"/>
    <w:rsid w:val="004068F5"/>
    <w:rsid w:val="00406C77"/>
    <w:rsid w:val="004072C8"/>
    <w:rsid w:val="0040761D"/>
    <w:rsid w:val="0040799E"/>
    <w:rsid w:val="00407B69"/>
    <w:rsid w:val="00407CC7"/>
    <w:rsid w:val="00407F31"/>
    <w:rsid w:val="00407F37"/>
    <w:rsid w:val="004107A0"/>
    <w:rsid w:val="00410B68"/>
    <w:rsid w:val="00410FAF"/>
    <w:rsid w:val="004110AC"/>
    <w:rsid w:val="00411D9D"/>
    <w:rsid w:val="00412BDF"/>
    <w:rsid w:val="004134BB"/>
    <w:rsid w:val="00413A8A"/>
    <w:rsid w:val="00414DE8"/>
    <w:rsid w:val="00416F1E"/>
    <w:rsid w:val="00417553"/>
    <w:rsid w:val="004175B6"/>
    <w:rsid w:val="004177EC"/>
    <w:rsid w:val="0042084B"/>
    <w:rsid w:val="0042086E"/>
    <w:rsid w:val="0042471A"/>
    <w:rsid w:val="00426B63"/>
    <w:rsid w:val="00427B48"/>
    <w:rsid w:val="00427EAA"/>
    <w:rsid w:val="0043060B"/>
    <w:rsid w:val="004306D6"/>
    <w:rsid w:val="004308D9"/>
    <w:rsid w:val="004313D4"/>
    <w:rsid w:val="00431998"/>
    <w:rsid w:val="00431A05"/>
    <w:rsid w:val="004320F2"/>
    <w:rsid w:val="00433F39"/>
    <w:rsid w:val="004348F9"/>
    <w:rsid w:val="00434D1C"/>
    <w:rsid w:val="0043558D"/>
    <w:rsid w:val="004361D6"/>
    <w:rsid w:val="0043641B"/>
    <w:rsid w:val="00436C8E"/>
    <w:rsid w:val="00436DF8"/>
    <w:rsid w:val="00436F47"/>
    <w:rsid w:val="00437CDB"/>
    <w:rsid w:val="00440390"/>
    <w:rsid w:val="00441C20"/>
    <w:rsid w:val="00441CC1"/>
    <w:rsid w:val="00441D04"/>
    <w:rsid w:val="00443208"/>
    <w:rsid w:val="004438B2"/>
    <w:rsid w:val="00443B7A"/>
    <w:rsid w:val="00444069"/>
    <w:rsid w:val="00444B63"/>
    <w:rsid w:val="004454D8"/>
    <w:rsid w:val="0044556F"/>
    <w:rsid w:val="004460B1"/>
    <w:rsid w:val="0044660E"/>
    <w:rsid w:val="00446FD1"/>
    <w:rsid w:val="00447808"/>
    <w:rsid w:val="00447FFD"/>
    <w:rsid w:val="004504F0"/>
    <w:rsid w:val="004515AB"/>
    <w:rsid w:val="00452896"/>
    <w:rsid w:val="00454D73"/>
    <w:rsid w:val="0045525D"/>
    <w:rsid w:val="004553DE"/>
    <w:rsid w:val="00455EC9"/>
    <w:rsid w:val="0045702F"/>
    <w:rsid w:val="00457745"/>
    <w:rsid w:val="00460CA5"/>
    <w:rsid w:val="0046188C"/>
    <w:rsid w:val="0046320A"/>
    <w:rsid w:val="004633D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764"/>
    <w:rsid w:val="0047619C"/>
    <w:rsid w:val="00476579"/>
    <w:rsid w:val="00476A47"/>
    <w:rsid w:val="00476B88"/>
    <w:rsid w:val="00477354"/>
    <w:rsid w:val="00480162"/>
    <w:rsid w:val="00480FDB"/>
    <w:rsid w:val="004813B3"/>
    <w:rsid w:val="00482EBE"/>
    <w:rsid w:val="00482F6F"/>
    <w:rsid w:val="00483944"/>
    <w:rsid w:val="0048419C"/>
    <w:rsid w:val="00484FED"/>
    <w:rsid w:val="004859E2"/>
    <w:rsid w:val="004863E1"/>
    <w:rsid w:val="004864FB"/>
    <w:rsid w:val="00486B55"/>
    <w:rsid w:val="004874EC"/>
    <w:rsid w:val="004917DC"/>
    <w:rsid w:val="0049223B"/>
    <w:rsid w:val="004929E4"/>
    <w:rsid w:val="00493AF9"/>
    <w:rsid w:val="00496E18"/>
    <w:rsid w:val="004974AF"/>
    <w:rsid w:val="004974D8"/>
    <w:rsid w:val="004A08CB"/>
    <w:rsid w:val="004A1734"/>
    <w:rsid w:val="004A1C5D"/>
    <w:rsid w:val="004A3051"/>
    <w:rsid w:val="004A3A81"/>
    <w:rsid w:val="004A712A"/>
    <w:rsid w:val="004A7722"/>
    <w:rsid w:val="004B11AE"/>
    <w:rsid w:val="004B1786"/>
    <w:rsid w:val="004B2363"/>
    <w:rsid w:val="004B28E1"/>
    <w:rsid w:val="004B2F56"/>
    <w:rsid w:val="004B3395"/>
    <w:rsid w:val="004B383E"/>
    <w:rsid w:val="004B4580"/>
    <w:rsid w:val="004B5522"/>
    <w:rsid w:val="004B6198"/>
    <w:rsid w:val="004B61C2"/>
    <w:rsid w:val="004B6D52"/>
    <w:rsid w:val="004B7B69"/>
    <w:rsid w:val="004B7C30"/>
    <w:rsid w:val="004B7C9F"/>
    <w:rsid w:val="004C090C"/>
    <w:rsid w:val="004C17D2"/>
    <w:rsid w:val="004C1958"/>
    <w:rsid w:val="004C1D9B"/>
    <w:rsid w:val="004C217A"/>
    <w:rsid w:val="004C3803"/>
    <w:rsid w:val="004C58D9"/>
    <w:rsid w:val="004C5CF3"/>
    <w:rsid w:val="004C5F44"/>
    <w:rsid w:val="004C6D52"/>
    <w:rsid w:val="004C77DB"/>
    <w:rsid w:val="004D0281"/>
    <w:rsid w:val="004D0AE2"/>
    <w:rsid w:val="004D1C32"/>
    <w:rsid w:val="004D1E87"/>
    <w:rsid w:val="004D2727"/>
    <w:rsid w:val="004D28BA"/>
    <w:rsid w:val="004D2B4B"/>
    <w:rsid w:val="004D304E"/>
    <w:rsid w:val="004D5333"/>
    <w:rsid w:val="004D557A"/>
    <w:rsid w:val="004D5671"/>
    <w:rsid w:val="004D5B9A"/>
    <w:rsid w:val="004D5C4F"/>
    <w:rsid w:val="004D5D9B"/>
    <w:rsid w:val="004D6073"/>
    <w:rsid w:val="004D7784"/>
    <w:rsid w:val="004D77AD"/>
    <w:rsid w:val="004D7CEF"/>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AFE"/>
    <w:rsid w:val="004F3B83"/>
    <w:rsid w:val="004F48B3"/>
    <w:rsid w:val="004F4D14"/>
    <w:rsid w:val="004F5190"/>
    <w:rsid w:val="004F5518"/>
    <w:rsid w:val="004F5616"/>
    <w:rsid w:val="004F74A4"/>
    <w:rsid w:val="004F78EF"/>
    <w:rsid w:val="004F7D80"/>
    <w:rsid w:val="00501516"/>
    <w:rsid w:val="0050161D"/>
    <w:rsid w:val="00501A05"/>
    <w:rsid w:val="00502330"/>
    <w:rsid w:val="00502397"/>
    <w:rsid w:val="005024D2"/>
    <w:rsid w:val="00503AE1"/>
    <w:rsid w:val="00503BFB"/>
    <w:rsid w:val="00504841"/>
    <w:rsid w:val="00504862"/>
    <w:rsid w:val="00505AD4"/>
    <w:rsid w:val="00505C33"/>
    <w:rsid w:val="00506131"/>
    <w:rsid w:val="00506639"/>
    <w:rsid w:val="005070DF"/>
    <w:rsid w:val="005073AE"/>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884"/>
    <w:rsid w:val="005230A8"/>
    <w:rsid w:val="00523563"/>
    <w:rsid w:val="005236FD"/>
    <w:rsid w:val="00524982"/>
    <w:rsid w:val="00524995"/>
    <w:rsid w:val="00524DDF"/>
    <w:rsid w:val="00524EFA"/>
    <w:rsid w:val="005250B5"/>
    <w:rsid w:val="0052546C"/>
    <w:rsid w:val="00525BD2"/>
    <w:rsid w:val="00527E2A"/>
    <w:rsid w:val="00530B6A"/>
    <w:rsid w:val="00530C17"/>
    <w:rsid w:val="00530DA1"/>
    <w:rsid w:val="00530F97"/>
    <w:rsid w:val="00531531"/>
    <w:rsid w:val="00532617"/>
    <w:rsid w:val="0053262C"/>
    <w:rsid w:val="00533490"/>
    <w:rsid w:val="00533989"/>
    <w:rsid w:val="00534395"/>
    <w:rsid w:val="00534468"/>
    <w:rsid w:val="005358F5"/>
    <w:rsid w:val="00536021"/>
    <w:rsid w:val="005369B2"/>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0074"/>
    <w:rsid w:val="00551E52"/>
    <w:rsid w:val="005525A4"/>
    <w:rsid w:val="00552D6E"/>
    <w:rsid w:val="00552D9C"/>
    <w:rsid w:val="0055369B"/>
    <w:rsid w:val="00553DFD"/>
    <w:rsid w:val="00556113"/>
    <w:rsid w:val="0055623A"/>
    <w:rsid w:val="005562ED"/>
    <w:rsid w:val="005563D9"/>
    <w:rsid w:val="00557E3D"/>
    <w:rsid w:val="00560961"/>
    <w:rsid w:val="00561FCA"/>
    <w:rsid w:val="00562EB1"/>
    <w:rsid w:val="00563192"/>
    <w:rsid w:val="0056331A"/>
    <w:rsid w:val="005639B0"/>
    <w:rsid w:val="00564FB7"/>
    <w:rsid w:val="00564FCB"/>
    <w:rsid w:val="00565307"/>
    <w:rsid w:val="0056625A"/>
    <w:rsid w:val="0056638D"/>
    <w:rsid w:val="00567040"/>
    <w:rsid w:val="005670AA"/>
    <w:rsid w:val="005716B8"/>
    <w:rsid w:val="00571702"/>
    <w:rsid w:val="00571F29"/>
    <w:rsid w:val="005739AB"/>
    <w:rsid w:val="005754F7"/>
    <w:rsid w:val="005756A2"/>
    <w:rsid w:val="00575C75"/>
    <w:rsid w:val="00577582"/>
    <w:rsid w:val="00580D6A"/>
    <w:rsid w:val="00581057"/>
    <w:rsid w:val="005812BE"/>
    <w:rsid w:val="00581DC3"/>
    <w:rsid w:val="005821CF"/>
    <w:rsid w:val="0058298C"/>
    <w:rsid w:val="00582FEB"/>
    <w:rsid w:val="00583092"/>
    <w:rsid w:val="005830BA"/>
    <w:rsid w:val="00583117"/>
    <w:rsid w:val="005840A7"/>
    <w:rsid w:val="00584A70"/>
    <w:rsid w:val="005856C5"/>
    <w:rsid w:val="00585DD4"/>
    <w:rsid w:val="00585E16"/>
    <w:rsid w:val="0058649C"/>
    <w:rsid w:val="00586CD2"/>
    <w:rsid w:val="00587007"/>
    <w:rsid w:val="00587072"/>
    <w:rsid w:val="005900F2"/>
    <w:rsid w:val="005918A4"/>
    <w:rsid w:val="00592A50"/>
    <w:rsid w:val="005939DE"/>
    <w:rsid w:val="0059404D"/>
    <w:rsid w:val="00594FEE"/>
    <w:rsid w:val="00595213"/>
    <w:rsid w:val="005953F4"/>
    <w:rsid w:val="005960B4"/>
    <w:rsid w:val="0059636E"/>
    <w:rsid w:val="00597610"/>
    <w:rsid w:val="005A10F4"/>
    <w:rsid w:val="005A1236"/>
    <w:rsid w:val="005A169C"/>
    <w:rsid w:val="005A16C6"/>
    <w:rsid w:val="005A176E"/>
    <w:rsid w:val="005A1D54"/>
    <w:rsid w:val="005A3A35"/>
    <w:rsid w:val="005A3DC6"/>
    <w:rsid w:val="005A3EB8"/>
    <w:rsid w:val="005A3EDC"/>
    <w:rsid w:val="005A51C8"/>
    <w:rsid w:val="005A5AFD"/>
    <w:rsid w:val="005A5B64"/>
    <w:rsid w:val="005A64FF"/>
    <w:rsid w:val="005A72DB"/>
    <w:rsid w:val="005A765C"/>
    <w:rsid w:val="005A7CC0"/>
    <w:rsid w:val="005A7FD2"/>
    <w:rsid w:val="005B10B3"/>
    <w:rsid w:val="005B1797"/>
    <w:rsid w:val="005B18D8"/>
    <w:rsid w:val="005B1AA8"/>
    <w:rsid w:val="005B1CFC"/>
    <w:rsid w:val="005B1DD6"/>
    <w:rsid w:val="005B1E95"/>
    <w:rsid w:val="005B20E7"/>
    <w:rsid w:val="005B46B6"/>
    <w:rsid w:val="005B598A"/>
    <w:rsid w:val="005B6B3E"/>
    <w:rsid w:val="005B7350"/>
    <w:rsid w:val="005B7989"/>
    <w:rsid w:val="005C0349"/>
    <w:rsid w:val="005C1C00"/>
    <w:rsid w:val="005C34BC"/>
    <w:rsid w:val="005C4C12"/>
    <w:rsid w:val="005C4EBF"/>
    <w:rsid w:val="005C6159"/>
    <w:rsid w:val="005D00A5"/>
    <w:rsid w:val="005D00D6"/>
    <w:rsid w:val="005D07B2"/>
    <w:rsid w:val="005D0C10"/>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F1E"/>
    <w:rsid w:val="005E7286"/>
    <w:rsid w:val="005F0CA9"/>
    <w:rsid w:val="005F1793"/>
    <w:rsid w:val="005F1B96"/>
    <w:rsid w:val="005F1C06"/>
    <w:rsid w:val="005F1DBB"/>
    <w:rsid w:val="005F1F95"/>
    <w:rsid w:val="005F35FC"/>
    <w:rsid w:val="005F425D"/>
    <w:rsid w:val="005F53F2"/>
    <w:rsid w:val="005F7C1D"/>
    <w:rsid w:val="00600DD3"/>
    <w:rsid w:val="00601B15"/>
    <w:rsid w:val="00603922"/>
    <w:rsid w:val="0060505A"/>
    <w:rsid w:val="0060526C"/>
    <w:rsid w:val="00606328"/>
    <w:rsid w:val="0060652B"/>
    <w:rsid w:val="00606B84"/>
    <w:rsid w:val="0060715C"/>
    <w:rsid w:val="006114F0"/>
    <w:rsid w:val="00613C1B"/>
    <w:rsid w:val="00614934"/>
    <w:rsid w:val="00614F5A"/>
    <w:rsid w:val="00615570"/>
    <w:rsid w:val="006158AD"/>
    <w:rsid w:val="00616808"/>
    <w:rsid w:val="006175DC"/>
    <w:rsid w:val="006179A3"/>
    <w:rsid w:val="00617A6E"/>
    <w:rsid w:val="00620934"/>
    <w:rsid w:val="00620AB7"/>
    <w:rsid w:val="0062101F"/>
    <w:rsid w:val="00621350"/>
    <w:rsid w:val="00621BFC"/>
    <w:rsid w:val="00621D3B"/>
    <w:rsid w:val="00621E4B"/>
    <w:rsid w:val="00621FDC"/>
    <w:rsid w:val="00622156"/>
    <w:rsid w:val="006237BD"/>
    <w:rsid w:val="00623998"/>
    <w:rsid w:val="006265F4"/>
    <w:rsid w:val="00627101"/>
    <w:rsid w:val="0062728A"/>
    <w:rsid w:val="00627351"/>
    <w:rsid w:val="00627374"/>
    <w:rsid w:val="00627D78"/>
    <w:rsid w:val="00627E00"/>
    <w:rsid w:val="00630BF1"/>
    <w:rsid w:val="00630CC3"/>
    <w:rsid w:val="0063101C"/>
    <w:rsid w:val="00631658"/>
    <w:rsid w:val="00631744"/>
    <w:rsid w:val="00633389"/>
    <w:rsid w:val="00633E1E"/>
    <w:rsid w:val="0063452C"/>
    <w:rsid w:val="00634C2E"/>
    <w:rsid w:val="00634DC9"/>
    <w:rsid w:val="00635D52"/>
    <w:rsid w:val="00637DAB"/>
    <w:rsid w:val="006417DC"/>
    <w:rsid w:val="00641AD5"/>
    <w:rsid w:val="006420AB"/>
    <w:rsid w:val="00642402"/>
    <w:rsid w:val="00642EFE"/>
    <w:rsid w:val="00644CE2"/>
    <w:rsid w:val="00646577"/>
    <w:rsid w:val="00646844"/>
    <w:rsid w:val="00647B5C"/>
    <w:rsid w:val="00650073"/>
    <w:rsid w:val="00650458"/>
    <w:rsid w:val="006505D2"/>
    <w:rsid w:val="00651408"/>
    <w:rsid w:val="00651E02"/>
    <w:rsid w:val="00651E10"/>
    <w:rsid w:val="006521E5"/>
    <w:rsid w:val="00653219"/>
    <w:rsid w:val="00653371"/>
    <w:rsid w:val="00654ADD"/>
    <w:rsid w:val="00654D3D"/>
    <w:rsid w:val="00655E71"/>
    <w:rsid w:val="00655EBD"/>
    <w:rsid w:val="006568C9"/>
    <w:rsid w:val="00657201"/>
    <w:rsid w:val="00657F32"/>
    <w:rsid w:val="006607D5"/>
    <w:rsid w:val="006608AD"/>
    <w:rsid w:val="006618DE"/>
    <w:rsid w:val="00662165"/>
    <w:rsid w:val="00662623"/>
    <w:rsid w:val="0066349B"/>
    <w:rsid w:val="00663648"/>
    <w:rsid w:val="006657A3"/>
    <w:rsid w:val="006657EE"/>
    <w:rsid w:val="006675F2"/>
    <w:rsid w:val="00667A56"/>
    <w:rsid w:val="0067102D"/>
    <w:rsid w:val="00671A82"/>
    <w:rsid w:val="0067229B"/>
    <w:rsid w:val="006722BC"/>
    <w:rsid w:val="00674929"/>
    <w:rsid w:val="0067544C"/>
    <w:rsid w:val="0067579A"/>
    <w:rsid w:val="00675DB0"/>
    <w:rsid w:val="00676178"/>
    <w:rsid w:val="00677658"/>
    <w:rsid w:val="00677C72"/>
    <w:rsid w:val="00680B2A"/>
    <w:rsid w:val="006812E8"/>
    <w:rsid w:val="006818C6"/>
    <w:rsid w:val="00682642"/>
    <w:rsid w:val="00685962"/>
    <w:rsid w:val="00685A30"/>
    <w:rsid w:val="00685C48"/>
    <w:rsid w:val="00691009"/>
    <w:rsid w:val="006912BB"/>
    <w:rsid w:val="0069263C"/>
    <w:rsid w:val="00692C09"/>
    <w:rsid w:val="00692FA3"/>
    <w:rsid w:val="00693845"/>
    <w:rsid w:val="00693C4E"/>
    <w:rsid w:val="00694F6D"/>
    <w:rsid w:val="006953B6"/>
    <w:rsid w:val="0069568D"/>
    <w:rsid w:val="006968E8"/>
    <w:rsid w:val="00697C38"/>
    <w:rsid w:val="006A07AD"/>
    <w:rsid w:val="006A0C17"/>
    <w:rsid w:val="006A0D8B"/>
    <w:rsid w:val="006A0F27"/>
    <w:rsid w:val="006A134C"/>
    <w:rsid w:val="006A14B3"/>
    <w:rsid w:val="006A1922"/>
    <w:rsid w:val="006A1F61"/>
    <w:rsid w:val="006A200B"/>
    <w:rsid w:val="006A26BE"/>
    <w:rsid w:val="006A2D46"/>
    <w:rsid w:val="006A475C"/>
    <w:rsid w:val="006A6D19"/>
    <w:rsid w:val="006A7B7A"/>
    <w:rsid w:val="006A7BDD"/>
    <w:rsid w:val="006B0116"/>
    <w:rsid w:val="006B0566"/>
    <w:rsid w:val="006B2824"/>
    <w:rsid w:val="006B2F02"/>
    <w:rsid w:val="006B3366"/>
    <w:rsid w:val="006B3E66"/>
    <w:rsid w:val="006B4238"/>
    <w:rsid w:val="006B5588"/>
    <w:rsid w:val="006B572D"/>
    <w:rsid w:val="006B5849"/>
    <w:rsid w:val="006B6951"/>
    <w:rsid w:val="006B739E"/>
    <w:rsid w:val="006B7A24"/>
    <w:rsid w:val="006C0577"/>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360"/>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6D3"/>
    <w:rsid w:val="006E4901"/>
    <w:rsid w:val="006E49D7"/>
    <w:rsid w:val="006E4EEC"/>
    <w:rsid w:val="006E65B6"/>
    <w:rsid w:val="006E6EBB"/>
    <w:rsid w:val="006E732A"/>
    <w:rsid w:val="006E73AC"/>
    <w:rsid w:val="006E7900"/>
    <w:rsid w:val="006E7947"/>
    <w:rsid w:val="006E7F44"/>
    <w:rsid w:val="006F012B"/>
    <w:rsid w:val="006F0D3F"/>
    <w:rsid w:val="006F1542"/>
    <w:rsid w:val="006F1805"/>
    <w:rsid w:val="006F1A8E"/>
    <w:rsid w:val="006F246F"/>
    <w:rsid w:val="006F2817"/>
    <w:rsid w:val="006F2D21"/>
    <w:rsid w:val="006F3372"/>
    <w:rsid w:val="006F3B78"/>
    <w:rsid w:val="006F3F7E"/>
    <w:rsid w:val="006F49AA"/>
    <w:rsid w:val="006F5147"/>
    <w:rsid w:val="006F5DA3"/>
    <w:rsid w:val="006F6413"/>
    <w:rsid w:val="006F694E"/>
    <w:rsid w:val="007006A7"/>
    <w:rsid w:val="00700C81"/>
    <w:rsid w:val="007010F4"/>
    <w:rsid w:val="00701157"/>
    <w:rsid w:val="007019EA"/>
    <w:rsid w:val="00701A52"/>
    <w:rsid w:val="007032AC"/>
    <w:rsid w:val="00703303"/>
    <w:rsid w:val="007035C9"/>
    <w:rsid w:val="0070361B"/>
    <w:rsid w:val="00703C74"/>
    <w:rsid w:val="00704862"/>
    <w:rsid w:val="00704898"/>
    <w:rsid w:val="00705492"/>
    <w:rsid w:val="00705706"/>
    <w:rsid w:val="0070731F"/>
    <w:rsid w:val="00707B86"/>
    <w:rsid w:val="00710307"/>
    <w:rsid w:val="00711564"/>
    <w:rsid w:val="007118D2"/>
    <w:rsid w:val="00712311"/>
    <w:rsid w:val="00712C89"/>
    <w:rsid w:val="00712DB8"/>
    <w:rsid w:val="007131F4"/>
    <w:rsid w:val="00713290"/>
    <w:rsid w:val="00713EEE"/>
    <w:rsid w:val="0071464C"/>
    <w:rsid w:val="00714C96"/>
    <w:rsid w:val="007154FB"/>
    <w:rsid w:val="007154FC"/>
    <w:rsid w:val="0071687B"/>
    <w:rsid w:val="0071689A"/>
    <w:rsid w:val="00716F47"/>
    <w:rsid w:val="007170FC"/>
    <w:rsid w:val="00717537"/>
    <w:rsid w:val="00720439"/>
    <w:rsid w:val="007204FD"/>
    <w:rsid w:val="00720ED4"/>
    <w:rsid w:val="007210AC"/>
    <w:rsid w:val="007215D4"/>
    <w:rsid w:val="0072179E"/>
    <w:rsid w:val="00721CBC"/>
    <w:rsid w:val="007224D2"/>
    <w:rsid w:val="00722665"/>
    <w:rsid w:val="00723462"/>
    <w:rsid w:val="0072465D"/>
    <w:rsid w:val="007248F1"/>
    <w:rsid w:val="00725ED3"/>
    <w:rsid w:val="007268F5"/>
    <w:rsid w:val="00730C78"/>
    <w:rsid w:val="0073167D"/>
    <w:rsid w:val="00731BD1"/>
    <w:rsid w:val="00731D26"/>
    <w:rsid w:val="0073273A"/>
    <w:rsid w:val="00734132"/>
    <w:rsid w:val="00734D4A"/>
    <w:rsid w:val="00735365"/>
    <w:rsid w:val="00736510"/>
    <w:rsid w:val="00736A43"/>
    <w:rsid w:val="00737986"/>
    <w:rsid w:val="00737B2F"/>
    <w:rsid w:val="00737D93"/>
    <w:rsid w:val="0074030F"/>
    <w:rsid w:val="00740919"/>
    <w:rsid w:val="0074122A"/>
    <w:rsid w:val="0074145B"/>
    <w:rsid w:val="00741823"/>
    <w:rsid w:val="00741F90"/>
    <w:rsid w:val="007431AB"/>
    <w:rsid w:val="0074334C"/>
    <w:rsid w:val="00744742"/>
    <w:rsid w:val="00744D01"/>
    <w:rsid w:val="00745561"/>
    <w:rsid w:val="00747893"/>
    <w:rsid w:val="00750406"/>
    <w:rsid w:val="0075067F"/>
    <w:rsid w:val="00750A0A"/>
    <w:rsid w:val="00750AED"/>
    <w:rsid w:val="00751116"/>
    <w:rsid w:val="0075114C"/>
    <w:rsid w:val="007525C0"/>
    <w:rsid w:val="00753610"/>
    <w:rsid w:val="00753C9B"/>
    <w:rsid w:val="00753E6E"/>
    <w:rsid w:val="007542A6"/>
    <w:rsid w:val="00754697"/>
    <w:rsid w:val="007547BE"/>
    <w:rsid w:val="007554B5"/>
    <w:rsid w:val="00755AA2"/>
    <w:rsid w:val="00755C8D"/>
    <w:rsid w:val="00757100"/>
    <w:rsid w:val="00757281"/>
    <w:rsid w:val="007579D0"/>
    <w:rsid w:val="00757A3F"/>
    <w:rsid w:val="00757D6C"/>
    <w:rsid w:val="007602A3"/>
    <w:rsid w:val="00760462"/>
    <w:rsid w:val="007607B8"/>
    <w:rsid w:val="00760CCC"/>
    <w:rsid w:val="00760E9B"/>
    <w:rsid w:val="00761BA1"/>
    <w:rsid w:val="0076339D"/>
    <w:rsid w:val="0076352E"/>
    <w:rsid w:val="0076368E"/>
    <w:rsid w:val="0076384C"/>
    <w:rsid w:val="00763EF7"/>
    <w:rsid w:val="00764AAD"/>
    <w:rsid w:val="00767670"/>
    <w:rsid w:val="0076785A"/>
    <w:rsid w:val="00767AD3"/>
    <w:rsid w:val="00767B04"/>
    <w:rsid w:val="007706D9"/>
    <w:rsid w:val="00770AA0"/>
    <w:rsid w:val="00771A7D"/>
    <w:rsid w:val="00771A92"/>
    <w:rsid w:val="00771C0F"/>
    <w:rsid w:val="00771DCB"/>
    <w:rsid w:val="00772280"/>
    <w:rsid w:val="00772F69"/>
    <w:rsid w:val="00773485"/>
    <w:rsid w:val="0077364F"/>
    <w:rsid w:val="00774C67"/>
    <w:rsid w:val="00774D8A"/>
    <w:rsid w:val="0077504D"/>
    <w:rsid w:val="007760A5"/>
    <w:rsid w:val="00776E6C"/>
    <w:rsid w:val="00780E9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37C"/>
    <w:rsid w:val="007968A3"/>
    <w:rsid w:val="0079727E"/>
    <w:rsid w:val="007A0EF6"/>
    <w:rsid w:val="007A16FB"/>
    <w:rsid w:val="007A1BD1"/>
    <w:rsid w:val="007A2020"/>
    <w:rsid w:val="007A2E03"/>
    <w:rsid w:val="007A2E3D"/>
    <w:rsid w:val="007A2EC1"/>
    <w:rsid w:val="007A2FC9"/>
    <w:rsid w:val="007A3CA8"/>
    <w:rsid w:val="007A3EE6"/>
    <w:rsid w:val="007A3F75"/>
    <w:rsid w:val="007A4BB9"/>
    <w:rsid w:val="007A5810"/>
    <w:rsid w:val="007A5AA4"/>
    <w:rsid w:val="007A5E2D"/>
    <w:rsid w:val="007A7D5C"/>
    <w:rsid w:val="007A7DEB"/>
    <w:rsid w:val="007B188A"/>
    <w:rsid w:val="007B207A"/>
    <w:rsid w:val="007B318A"/>
    <w:rsid w:val="007B359C"/>
    <w:rsid w:val="007B36E4"/>
    <w:rsid w:val="007B3D9D"/>
    <w:rsid w:val="007B49D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53"/>
    <w:rsid w:val="007D0C96"/>
    <w:rsid w:val="007D1213"/>
    <w:rsid w:val="007D12B1"/>
    <w:rsid w:val="007D13EE"/>
    <w:rsid w:val="007D14A2"/>
    <w:rsid w:val="007D14B8"/>
    <w:rsid w:val="007D17DA"/>
    <w:rsid w:val="007D2B56"/>
    <w:rsid w:val="007D3E45"/>
    <w:rsid w:val="007D4017"/>
    <w:rsid w:val="007D4248"/>
    <w:rsid w:val="007D5DAD"/>
    <w:rsid w:val="007D716A"/>
    <w:rsid w:val="007D7707"/>
    <w:rsid w:val="007E0DD7"/>
    <w:rsid w:val="007E0E5F"/>
    <w:rsid w:val="007E0EA0"/>
    <w:rsid w:val="007E0EB8"/>
    <w:rsid w:val="007E15A7"/>
    <w:rsid w:val="007E1A5C"/>
    <w:rsid w:val="007E238F"/>
    <w:rsid w:val="007E2EDC"/>
    <w:rsid w:val="007E2F6D"/>
    <w:rsid w:val="007E3AEE"/>
    <w:rsid w:val="007E46FE"/>
    <w:rsid w:val="007E54E1"/>
    <w:rsid w:val="007E5B8E"/>
    <w:rsid w:val="007E6804"/>
    <w:rsid w:val="007E6E01"/>
    <w:rsid w:val="007E7F55"/>
    <w:rsid w:val="007F06AE"/>
    <w:rsid w:val="007F12DE"/>
    <w:rsid w:val="007F1314"/>
    <w:rsid w:val="007F1F51"/>
    <w:rsid w:val="007F281F"/>
    <w:rsid w:val="007F3495"/>
    <w:rsid w:val="007F382A"/>
    <w:rsid w:val="007F474D"/>
    <w:rsid w:val="007F503F"/>
    <w:rsid w:val="007F5A5F"/>
    <w:rsid w:val="007F6722"/>
    <w:rsid w:val="007F72DC"/>
    <w:rsid w:val="008012F3"/>
    <w:rsid w:val="008013DA"/>
    <w:rsid w:val="0080437A"/>
    <w:rsid w:val="00805A10"/>
    <w:rsid w:val="008061D6"/>
    <w:rsid w:val="008067FA"/>
    <w:rsid w:val="008069F0"/>
    <w:rsid w:val="00807178"/>
    <w:rsid w:val="008074AE"/>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03C"/>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73"/>
    <w:rsid w:val="008435A4"/>
    <w:rsid w:val="008435DB"/>
    <w:rsid w:val="00843892"/>
    <w:rsid w:val="00844434"/>
    <w:rsid w:val="00845AA5"/>
    <w:rsid w:val="00847BC8"/>
    <w:rsid w:val="00847EB9"/>
    <w:rsid w:val="008504E0"/>
    <w:rsid w:val="00850570"/>
    <w:rsid w:val="00850857"/>
    <w:rsid w:val="008510F1"/>
    <w:rsid w:val="0085236E"/>
    <w:rsid w:val="00852545"/>
    <w:rsid w:val="00853563"/>
    <w:rsid w:val="008546A0"/>
    <w:rsid w:val="00854834"/>
    <w:rsid w:val="008558B3"/>
    <w:rsid w:val="00855A3F"/>
    <w:rsid w:val="00855F55"/>
    <w:rsid w:val="0085683F"/>
    <w:rsid w:val="008568E9"/>
    <w:rsid w:val="00856FDE"/>
    <w:rsid w:val="0085736F"/>
    <w:rsid w:val="008579F6"/>
    <w:rsid w:val="00857BF8"/>
    <w:rsid w:val="0086004A"/>
    <w:rsid w:val="008601B2"/>
    <w:rsid w:val="0086059D"/>
    <w:rsid w:val="008608EC"/>
    <w:rsid w:val="00860B3B"/>
    <w:rsid w:val="00861BEB"/>
    <w:rsid w:val="00862230"/>
    <w:rsid w:val="008626E5"/>
    <w:rsid w:val="008628CD"/>
    <w:rsid w:val="008628EC"/>
    <w:rsid w:val="00862B55"/>
    <w:rsid w:val="00866029"/>
    <w:rsid w:val="00866286"/>
    <w:rsid w:val="00867987"/>
    <w:rsid w:val="008702CB"/>
    <w:rsid w:val="0087155D"/>
    <w:rsid w:val="00871E55"/>
    <w:rsid w:val="008726FB"/>
    <w:rsid w:val="0087341E"/>
    <w:rsid w:val="0087360C"/>
    <w:rsid w:val="00873E83"/>
    <w:rsid w:val="00873FE9"/>
    <w:rsid w:val="008743F2"/>
    <w:rsid w:val="0087456B"/>
    <w:rsid w:val="008769B4"/>
    <w:rsid w:val="008777E0"/>
    <w:rsid w:val="00877F78"/>
    <w:rsid w:val="0088001E"/>
    <w:rsid w:val="00880500"/>
    <w:rsid w:val="00880C5E"/>
    <w:rsid w:val="00881C05"/>
    <w:rsid w:val="00881C22"/>
    <w:rsid w:val="0088384C"/>
    <w:rsid w:val="00884204"/>
    <w:rsid w:val="0088465D"/>
    <w:rsid w:val="00884822"/>
    <w:rsid w:val="00885B93"/>
    <w:rsid w:val="00886035"/>
    <w:rsid w:val="00886593"/>
    <w:rsid w:val="00886AA6"/>
    <w:rsid w:val="00886EFE"/>
    <w:rsid w:val="008870AF"/>
    <w:rsid w:val="00887807"/>
    <w:rsid w:val="00891108"/>
    <w:rsid w:val="00891236"/>
    <w:rsid w:val="008916DE"/>
    <w:rsid w:val="008920F8"/>
    <w:rsid w:val="00892DA3"/>
    <w:rsid w:val="0089384E"/>
    <w:rsid w:val="00893EB5"/>
    <w:rsid w:val="00895733"/>
    <w:rsid w:val="008958DC"/>
    <w:rsid w:val="008960F6"/>
    <w:rsid w:val="00896212"/>
    <w:rsid w:val="0089622B"/>
    <w:rsid w:val="00896A13"/>
    <w:rsid w:val="00897000"/>
    <w:rsid w:val="00897E72"/>
    <w:rsid w:val="00897EEE"/>
    <w:rsid w:val="008A01F3"/>
    <w:rsid w:val="008A0AF2"/>
    <w:rsid w:val="008A120F"/>
    <w:rsid w:val="008A1632"/>
    <w:rsid w:val="008A1E8D"/>
    <w:rsid w:val="008A24FA"/>
    <w:rsid w:val="008A2E7F"/>
    <w:rsid w:val="008A2FF1"/>
    <w:rsid w:val="008A345D"/>
    <w:rsid w:val="008A3652"/>
    <w:rsid w:val="008A3C43"/>
    <w:rsid w:val="008A403C"/>
    <w:rsid w:val="008A4570"/>
    <w:rsid w:val="008A4DA3"/>
    <w:rsid w:val="008A511D"/>
    <w:rsid w:val="008A56AD"/>
    <w:rsid w:val="008A5CEA"/>
    <w:rsid w:val="008A73D0"/>
    <w:rsid w:val="008A7905"/>
    <w:rsid w:val="008B12AF"/>
    <w:rsid w:val="008B1605"/>
    <w:rsid w:val="008B1B4F"/>
    <w:rsid w:val="008B4DB1"/>
    <w:rsid w:val="008B4FDA"/>
    <w:rsid w:val="008B62C8"/>
    <w:rsid w:val="008B73CD"/>
    <w:rsid w:val="008C0170"/>
    <w:rsid w:val="008C0E12"/>
    <w:rsid w:val="008C1604"/>
    <w:rsid w:val="008C17DA"/>
    <w:rsid w:val="008C1C90"/>
    <w:rsid w:val="008C343E"/>
    <w:rsid w:val="008C353D"/>
    <w:rsid w:val="008C417C"/>
    <w:rsid w:val="008C5ED6"/>
    <w:rsid w:val="008C5FC1"/>
    <w:rsid w:val="008C6A78"/>
    <w:rsid w:val="008C7473"/>
    <w:rsid w:val="008C750C"/>
    <w:rsid w:val="008C7973"/>
    <w:rsid w:val="008D0121"/>
    <w:rsid w:val="008D0870"/>
    <w:rsid w:val="008D0FB6"/>
    <w:rsid w:val="008D11AA"/>
    <w:rsid w:val="008D2437"/>
    <w:rsid w:val="008D294A"/>
    <w:rsid w:val="008D2B99"/>
    <w:rsid w:val="008D3C71"/>
    <w:rsid w:val="008D493D"/>
    <w:rsid w:val="008D5016"/>
    <w:rsid w:val="008D5704"/>
    <w:rsid w:val="008D5EE7"/>
    <w:rsid w:val="008D66BA"/>
    <w:rsid w:val="008D6EF8"/>
    <w:rsid w:val="008D77B2"/>
    <w:rsid w:val="008D7FF8"/>
    <w:rsid w:val="008E00F2"/>
    <w:rsid w:val="008E0524"/>
    <w:rsid w:val="008E0759"/>
    <w:rsid w:val="008E1FEB"/>
    <w:rsid w:val="008E24DC"/>
    <w:rsid w:val="008E28E9"/>
    <w:rsid w:val="008E3548"/>
    <w:rsid w:val="008E38E6"/>
    <w:rsid w:val="008E3B1B"/>
    <w:rsid w:val="008E3D7A"/>
    <w:rsid w:val="008E4010"/>
    <w:rsid w:val="008E43BF"/>
    <w:rsid w:val="008E4477"/>
    <w:rsid w:val="008E486D"/>
    <w:rsid w:val="008E5B7C"/>
    <w:rsid w:val="008E5C09"/>
    <w:rsid w:val="008E60B3"/>
    <w:rsid w:val="008F18E1"/>
    <w:rsid w:val="008F2365"/>
    <w:rsid w:val="008F24EA"/>
    <w:rsid w:val="008F2B76"/>
    <w:rsid w:val="008F43F5"/>
    <w:rsid w:val="008F495A"/>
    <w:rsid w:val="008F527F"/>
    <w:rsid w:val="008F53BC"/>
    <w:rsid w:val="008F6B74"/>
    <w:rsid w:val="009007C0"/>
    <w:rsid w:val="009018D6"/>
    <w:rsid w:val="00902BB9"/>
    <w:rsid w:val="00902D0C"/>
    <w:rsid w:val="00903898"/>
    <w:rsid w:val="0090433F"/>
    <w:rsid w:val="009047D3"/>
    <w:rsid w:val="0090481C"/>
    <w:rsid w:val="00904926"/>
    <w:rsid w:val="0090510C"/>
    <w:rsid w:val="00905984"/>
    <w:rsid w:val="00905F57"/>
    <w:rsid w:val="00906104"/>
    <w:rsid w:val="00906204"/>
    <w:rsid w:val="00906D65"/>
    <w:rsid w:val="00907A9C"/>
    <w:rsid w:val="0091042F"/>
    <w:rsid w:val="0091064F"/>
    <w:rsid w:val="00910F71"/>
    <w:rsid w:val="009114A5"/>
    <w:rsid w:val="009123CA"/>
    <w:rsid w:val="009150AC"/>
    <w:rsid w:val="00915104"/>
    <w:rsid w:val="00915337"/>
    <w:rsid w:val="009160C2"/>
    <w:rsid w:val="00916784"/>
    <w:rsid w:val="00916A53"/>
    <w:rsid w:val="00916D80"/>
    <w:rsid w:val="00917234"/>
    <w:rsid w:val="0091775C"/>
    <w:rsid w:val="00917FAA"/>
    <w:rsid w:val="00920009"/>
    <w:rsid w:val="00922306"/>
    <w:rsid w:val="009225B9"/>
    <w:rsid w:val="009229DF"/>
    <w:rsid w:val="00924453"/>
    <w:rsid w:val="009247B8"/>
    <w:rsid w:val="00926875"/>
    <w:rsid w:val="00926E6A"/>
    <w:rsid w:val="00931A1F"/>
    <w:rsid w:val="009324BF"/>
    <w:rsid w:val="009334DB"/>
    <w:rsid w:val="009335A0"/>
    <w:rsid w:val="0093460D"/>
    <w:rsid w:val="00934B33"/>
    <w:rsid w:val="00935003"/>
    <w:rsid w:val="009354D8"/>
    <w:rsid w:val="00936000"/>
    <w:rsid w:val="009365B5"/>
    <w:rsid w:val="0093713C"/>
    <w:rsid w:val="009374A0"/>
    <w:rsid w:val="009376B3"/>
    <w:rsid w:val="00937B6A"/>
    <w:rsid w:val="00937F5E"/>
    <w:rsid w:val="00940C2A"/>
    <w:rsid w:val="00941136"/>
    <w:rsid w:val="009414B2"/>
    <w:rsid w:val="00941728"/>
    <w:rsid w:val="00941924"/>
    <w:rsid w:val="00943762"/>
    <w:rsid w:val="0094684E"/>
    <w:rsid w:val="009471C4"/>
    <w:rsid w:val="00947D03"/>
    <w:rsid w:val="00950296"/>
    <w:rsid w:val="00950D11"/>
    <w:rsid w:val="00951055"/>
    <w:rsid w:val="0095176C"/>
    <w:rsid w:val="0095199F"/>
    <w:rsid w:val="00953417"/>
    <w:rsid w:val="00953F12"/>
    <w:rsid w:val="00954F59"/>
    <w:rsid w:val="00955A1E"/>
    <w:rsid w:val="00955CC1"/>
    <w:rsid w:val="00955E87"/>
    <w:rsid w:val="00956D11"/>
    <w:rsid w:val="0096022D"/>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83E"/>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CF8"/>
    <w:rsid w:val="00987679"/>
    <w:rsid w:val="00987E76"/>
    <w:rsid w:val="00990375"/>
    <w:rsid w:val="00990561"/>
    <w:rsid w:val="00990C42"/>
    <w:rsid w:val="009911F4"/>
    <w:rsid w:val="009929C4"/>
    <w:rsid w:val="00993191"/>
    <w:rsid w:val="00993B84"/>
    <w:rsid w:val="00994A77"/>
    <w:rsid w:val="00995045"/>
    <w:rsid w:val="009958D6"/>
    <w:rsid w:val="00995A9F"/>
    <w:rsid w:val="0099607A"/>
    <w:rsid w:val="00996C19"/>
    <w:rsid w:val="00997050"/>
    <w:rsid w:val="00997686"/>
    <w:rsid w:val="009A05AC"/>
    <w:rsid w:val="009A171D"/>
    <w:rsid w:val="009A1B95"/>
    <w:rsid w:val="009A2FDE"/>
    <w:rsid w:val="009A30B4"/>
    <w:rsid w:val="009A344F"/>
    <w:rsid w:val="009A5190"/>
    <w:rsid w:val="009A73D5"/>
    <w:rsid w:val="009A796C"/>
    <w:rsid w:val="009A7A60"/>
    <w:rsid w:val="009A7E8F"/>
    <w:rsid w:val="009B0273"/>
    <w:rsid w:val="009B0741"/>
    <w:rsid w:val="009B0824"/>
    <w:rsid w:val="009B0B9E"/>
    <w:rsid w:val="009B0DA1"/>
    <w:rsid w:val="009B3CA3"/>
    <w:rsid w:val="009B5889"/>
    <w:rsid w:val="009B58F7"/>
    <w:rsid w:val="009B5ED1"/>
    <w:rsid w:val="009B6D58"/>
    <w:rsid w:val="009B7064"/>
    <w:rsid w:val="009B7802"/>
    <w:rsid w:val="009C031A"/>
    <w:rsid w:val="009C1A9B"/>
    <w:rsid w:val="009C1D0F"/>
    <w:rsid w:val="009C370D"/>
    <w:rsid w:val="009C3A21"/>
    <w:rsid w:val="009C3B73"/>
    <w:rsid w:val="009C3EC5"/>
    <w:rsid w:val="009C6103"/>
    <w:rsid w:val="009C7DD3"/>
    <w:rsid w:val="009D03A4"/>
    <w:rsid w:val="009D158E"/>
    <w:rsid w:val="009D2415"/>
    <w:rsid w:val="009D25A0"/>
    <w:rsid w:val="009D2800"/>
    <w:rsid w:val="009D352B"/>
    <w:rsid w:val="009D36F3"/>
    <w:rsid w:val="009D3747"/>
    <w:rsid w:val="009D47AF"/>
    <w:rsid w:val="009D62B8"/>
    <w:rsid w:val="009D64FE"/>
    <w:rsid w:val="009D6D1A"/>
    <w:rsid w:val="009D78BC"/>
    <w:rsid w:val="009D7BD1"/>
    <w:rsid w:val="009E0111"/>
    <w:rsid w:val="009E02AE"/>
    <w:rsid w:val="009E1525"/>
    <w:rsid w:val="009E19C7"/>
    <w:rsid w:val="009E2620"/>
    <w:rsid w:val="009E27FC"/>
    <w:rsid w:val="009E35C5"/>
    <w:rsid w:val="009E38B9"/>
    <w:rsid w:val="009E45F3"/>
    <w:rsid w:val="009E4A0F"/>
    <w:rsid w:val="009E5C74"/>
    <w:rsid w:val="009E7100"/>
    <w:rsid w:val="009F0660"/>
    <w:rsid w:val="009F06BA"/>
    <w:rsid w:val="009F18D0"/>
    <w:rsid w:val="009F1EDE"/>
    <w:rsid w:val="009F1FF7"/>
    <w:rsid w:val="009F337A"/>
    <w:rsid w:val="009F3458"/>
    <w:rsid w:val="009F3FEB"/>
    <w:rsid w:val="009F4638"/>
    <w:rsid w:val="009F5396"/>
    <w:rsid w:val="009F5D9B"/>
    <w:rsid w:val="009F64A7"/>
    <w:rsid w:val="009F7683"/>
    <w:rsid w:val="009F7C54"/>
    <w:rsid w:val="009F7D78"/>
    <w:rsid w:val="00A00BCA"/>
    <w:rsid w:val="00A00E74"/>
    <w:rsid w:val="00A011A9"/>
    <w:rsid w:val="00A0285A"/>
    <w:rsid w:val="00A04DB0"/>
    <w:rsid w:val="00A0752B"/>
    <w:rsid w:val="00A07FC4"/>
    <w:rsid w:val="00A10D1E"/>
    <w:rsid w:val="00A10D1F"/>
    <w:rsid w:val="00A1105F"/>
    <w:rsid w:val="00A112E2"/>
    <w:rsid w:val="00A1152B"/>
    <w:rsid w:val="00A11BD0"/>
    <w:rsid w:val="00A11F49"/>
    <w:rsid w:val="00A1295D"/>
    <w:rsid w:val="00A12A5E"/>
    <w:rsid w:val="00A12C95"/>
    <w:rsid w:val="00A14ED9"/>
    <w:rsid w:val="00A150A9"/>
    <w:rsid w:val="00A161E3"/>
    <w:rsid w:val="00A1623D"/>
    <w:rsid w:val="00A17941"/>
    <w:rsid w:val="00A20B69"/>
    <w:rsid w:val="00A222D7"/>
    <w:rsid w:val="00A22548"/>
    <w:rsid w:val="00A22EB5"/>
    <w:rsid w:val="00A232D9"/>
    <w:rsid w:val="00A24827"/>
    <w:rsid w:val="00A249DB"/>
    <w:rsid w:val="00A24F80"/>
    <w:rsid w:val="00A25EF4"/>
    <w:rsid w:val="00A27FAF"/>
    <w:rsid w:val="00A3062D"/>
    <w:rsid w:val="00A30B3F"/>
    <w:rsid w:val="00A31A12"/>
    <w:rsid w:val="00A31F51"/>
    <w:rsid w:val="00A3284C"/>
    <w:rsid w:val="00A33558"/>
    <w:rsid w:val="00A342AC"/>
    <w:rsid w:val="00A34587"/>
    <w:rsid w:val="00A36403"/>
    <w:rsid w:val="00A37070"/>
    <w:rsid w:val="00A3710D"/>
    <w:rsid w:val="00A40446"/>
    <w:rsid w:val="00A408CE"/>
    <w:rsid w:val="00A40C7F"/>
    <w:rsid w:val="00A42216"/>
    <w:rsid w:val="00A42D1F"/>
    <w:rsid w:val="00A42E71"/>
    <w:rsid w:val="00A43119"/>
    <w:rsid w:val="00A43166"/>
    <w:rsid w:val="00A4360B"/>
    <w:rsid w:val="00A4426D"/>
    <w:rsid w:val="00A45662"/>
    <w:rsid w:val="00A45946"/>
    <w:rsid w:val="00A45D0A"/>
    <w:rsid w:val="00A4729F"/>
    <w:rsid w:val="00A472D1"/>
    <w:rsid w:val="00A47A4E"/>
    <w:rsid w:val="00A5050E"/>
    <w:rsid w:val="00A51B73"/>
    <w:rsid w:val="00A51D7C"/>
    <w:rsid w:val="00A52061"/>
    <w:rsid w:val="00A524AC"/>
    <w:rsid w:val="00A530B3"/>
    <w:rsid w:val="00A531AF"/>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F1C"/>
    <w:rsid w:val="00A65307"/>
    <w:rsid w:val="00A65C38"/>
    <w:rsid w:val="00A660E4"/>
    <w:rsid w:val="00A661CF"/>
    <w:rsid w:val="00A66431"/>
    <w:rsid w:val="00A6756D"/>
    <w:rsid w:val="00A67EAC"/>
    <w:rsid w:val="00A70355"/>
    <w:rsid w:val="00A7178B"/>
    <w:rsid w:val="00A71A6E"/>
    <w:rsid w:val="00A71BBC"/>
    <w:rsid w:val="00A71D81"/>
    <w:rsid w:val="00A731B5"/>
    <w:rsid w:val="00A73661"/>
    <w:rsid w:val="00A738F6"/>
    <w:rsid w:val="00A744D3"/>
    <w:rsid w:val="00A747D4"/>
    <w:rsid w:val="00A74B2F"/>
    <w:rsid w:val="00A74D0E"/>
    <w:rsid w:val="00A76200"/>
    <w:rsid w:val="00A76C15"/>
    <w:rsid w:val="00A779D8"/>
    <w:rsid w:val="00A8134C"/>
    <w:rsid w:val="00A81620"/>
    <w:rsid w:val="00A81DD5"/>
    <w:rsid w:val="00A82088"/>
    <w:rsid w:val="00A8328A"/>
    <w:rsid w:val="00A84704"/>
    <w:rsid w:val="00A85506"/>
    <w:rsid w:val="00A855DD"/>
    <w:rsid w:val="00A85E5D"/>
    <w:rsid w:val="00A87140"/>
    <w:rsid w:val="00A903D2"/>
    <w:rsid w:val="00A905A7"/>
    <w:rsid w:val="00A9072D"/>
    <w:rsid w:val="00A9134F"/>
    <w:rsid w:val="00A921FF"/>
    <w:rsid w:val="00A93710"/>
    <w:rsid w:val="00A95C09"/>
    <w:rsid w:val="00A95D62"/>
    <w:rsid w:val="00A96293"/>
    <w:rsid w:val="00A966C3"/>
    <w:rsid w:val="00A96817"/>
    <w:rsid w:val="00AA0510"/>
    <w:rsid w:val="00AA0AD8"/>
    <w:rsid w:val="00AA0F00"/>
    <w:rsid w:val="00AA13E4"/>
    <w:rsid w:val="00AA1568"/>
    <w:rsid w:val="00AA1BBF"/>
    <w:rsid w:val="00AA5305"/>
    <w:rsid w:val="00AA632C"/>
    <w:rsid w:val="00AA697C"/>
    <w:rsid w:val="00AA6F46"/>
    <w:rsid w:val="00AA6F53"/>
    <w:rsid w:val="00AA75FA"/>
    <w:rsid w:val="00AA7805"/>
    <w:rsid w:val="00AA7C4B"/>
    <w:rsid w:val="00AB00B1"/>
    <w:rsid w:val="00AB0304"/>
    <w:rsid w:val="00AB14F4"/>
    <w:rsid w:val="00AB16AE"/>
    <w:rsid w:val="00AB1DD6"/>
    <w:rsid w:val="00AB227A"/>
    <w:rsid w:val="00AB2618"/>
    <w:rsid w:val="00AB2648"/>
    <w:rsid w:val="00AB3FFE"/>
    <w:rsid w:val="00AB4602"/>
    <w:rsid w:val="00AB5AF2"/>
    <w:rsid w:val="00AB5D5B"/>
    <w:rsid w:val="00AB5E50"/>
    <w:rsid w:val="00AB6013"/>
    <w:rsid w:val="00AB6289"/>
    <w:rsid w:val="00AB64C0"/>
    <w:rsid w:val="00AB77E2"/>
    <w:rsid w:val="00AB7BCA"/>
    <w:rsid w:val="00AB7D2E"/>
    <w:rsid w:val="00AC082E"/>
    <w:rsid w:val="00AC1189"/>
    <w:rsid w:val="00AC2A29"/>
    <w:rsid w:val="00AC3F2F"/>
    <w:rsid w:val="00AC45C7"/>
    <w:rsid w:val="00AC4EAF"/>
    <w:rsid w:val="00AC5062"/>
    <w:rsid w:val="00AC5807"/>
    <w:rsid w:val="00AC71F8"/>
    <w:rsid w:val="00AC743C"/>
    <w:rsid w:val="00AC7A2E"/>
    <w:rsid w:val="00AD0AB3"/>
    <w:rsid w:val="00AD0BEB"/>
    <w:rsid w:val="00AD1916"/>
    <w:rsid w:val="00AD1BFE"/>
    <w:rsid w:val="00AD305B"/>
    <w:rsid w:val="00AD34C9"/>
    <w:rsid w:val="00AD36D2"/>
    <w:rsid w:val="00AD4B7F"/>
    <w:rsid w:val="00AD522C"/>
    <w:rsid w:val="00AD6D6A"/>
    <w:rsid w:val="00AD7B20"/>
    <w:rsid w:val="00AE0B66"/>
    <w:rsid w:val="00AE1606"/>
    <w:rsid w:val="00AE210D"/>
    <w:rsid w:val="00AE224E"/>
    <w:rsid w:val="00AE26C8"/>
    <w:rsid w:val="00AE2768"/>
    <w:rsid w:val="00AE3572"/>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CA6"/>
    <w:rsid w:val="00B011DF"/>
    <w:rsid w:val="00B01568"/>
    <w:rsid w:val="00B025A2"/>
    <w:rsid w:val="00B027B8"/>
    <w:rsid w:val="00B027EF"/>
    <w:rsid w:val="00B02A31"/>
    <w:rsid w:val="00B04537"/>
    <w:rsid w:val="00B04806"/>
    <w:rsid w:val="00B04817"/>
    <w:rsid w:val="00B051BE"/>
    <w:rsid w:val="00B05E13"/>
    <w:rsid w:val="00B05F1F"/>
    <w:rsid w:val="00B07942"/>
    <w:rsid w:val="00B07E76"/>
    <w:rsid w:val="00B105E2"/>
    <w:rsid w:val="00B11297"/>
    <w:rsid w:val="00B11B38"/>
    <w:rsid w:val="00B12288"/>
    <w:rsid w:val="00B12330"/>
    <w:rsid w:val="00B12C72"/>
    <w:rsid w:val="00B14CEE"/>
    <w:rsid w:val="00B1537B"/>
    <w:rsid w:val="00B15AD9"/>
    <w:rsid w:val="00B1695D"/>
    <w:rsid w:val="00B169A3"/>
    <w:rsid w:val="00B16E83"/>
    <w:rsid w:val="00B176AF"/>
    <w:rsid w:val="00B17820"/>
    <w:rsid w:val="00B2066D"/>
    <w:rsid w:val="00B20703"/>
    <w:rsid w:val="00B207DC"/>
    <w:rsid w:val="00B209EB"/>
    <w:rsid w:val="00B21689"/>
    <w:rsid w:val="00B217A5"/>
    <w:rsid w:val="00B21BA9"/>
    <w:rsid w:val="00B2283B"/>
    <w:rsid w:val="00B2394E"/>
    <w:rsid w:val="00B25447"/>
    <w:rsid w:val="00B2561E"/>
    <w:rsid w:val="00B2572B"/>
    <w:rsid w:val="00B25FC4"/>
    <w:rsid w:val="00B26428"/>
    <w:rsid w:val="00B2681D"/>
    <w:rsid w:val="00B26C7F"/>
    <w:rsid w:val="00B2752E"/>
    <w:rsid w:val="00B30994"/>
    <w:rsid w:val="00B31A8B"/>
    <w:rsid w:val="00B31EEA"/>
    <w:rsid w:val="00B32124"/>
    <w:rsid w:val="00B323FD"/>
    <w:rsid w:val="00B32C46"/>
    <w:rsid w:val="00B333DF"/>
    <w:rsid w:val="00B36E56"/>
    <w:rsid w:val="00B37250"/>
    <w:rsid w:val="00B40121"/>
    <w:rsid w:val="00B40233"/>
    <w:rsid w:val="00B40F97"/>
    <w:rsid w:val="00B413A8"/>
    <w:rsid w:val="00B425F0"/>
    <w:rsid w:val="00B431B2"/>
    <w:rsid w:val="00B4364F"/>
    <w:rsid w:val="00B44A67"/>
    <w:rsid w:val="00B44DC4"/>
    <w:rsid w:val="00B46279"/>
    <w:rsid w:val="00B462B5"/>
    <w:rsid w:val="00B46AA0"/>
    <w:rsid w:val="00B4794D"/>
    <w:rsid w:val="00B50F8D"/>
    <w:rsid w:val="00B514E8"/>
    <w:rsid w:val="00B51A30"/>
    <w:rsid w:val="00B51B9D"/>
    <w:rsid w:val="00B51D9F"/>
    <w:rsid w:val="00B52987"/>
    <w:rsid w:val="00B52C16"/>
    <w:rsid w:val="00B5319F"/>
    <w:rsid w:val="00B53B93"/>
    <w:rsid w:val="00B53D73"/>
    <w:rsid w:val="00B54C65"/>
    <w:rsid w:val="00B54F63"/>
    <w:rsid w:val="00B553D4"/>
    <w:rsid w:val="00B5713B"/>
    <w:rsid w:val="00B57849"/>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0CF3"/>
    <w:rsid w:val="00B81AD3"/>
    <w:rsid w:val="00B82897"/>
    <w:rsid w:val="00B834EF"/>
    <w:rsid w:val="00B83C84"/>
    <w:rsid w:val="00B84F37"/>
    <w:rsid w:val="00B85339"/>
    <w:rsid w:val="00B853BF"/>
    <w:rsid w:val="00B8636F"/>
    <w:rsid w:val="00B86BCB"/>
    <w:rsid w:val="00B9100A"/>
    <w:rsid w:val="00B9211B"/>
    <w:rsid w:val="00B925B0"/>
    <w:rsid w:val="00B92A2B"/>
    <w:rsid w:val="00B92E50"/>
    <w:rsid w:val="00B9373F"/>
    <w:rsid w:val="00B941D0"/>
    <w:rsid w:val="00B95FE0"/>
    <w:rsid w:val="00B96B73"/>
    <w:rsid w:val="00B97237"/>
    <w:rsid w:val="00B975FA"/>
    <w:rsid w:val="00B9796D"/>
    <w:rsid w:val="00B97D91"/>
    <w:rsid w:val="00BA155A"/>
    <w:rsid w:val="00BA2C64"/>
    <w:rsid w:val="00BA34CA"/>
    <w:rsid w:val="00BA3554"/>
    <w:rsid w:val="00BA3AD1"/>
    <w:rsid w:val="00BA3DDA"/>
    <w:rsid w:val="00BA632C"/>
    <w:rsid w:val="00BA771D"/>
    <w:rsid w:val="00BA7FAD"/>
    <w:rsid w:val="00BB09C2"/>
    <w:rsid w:val="00BB1A5D"/>
    <w:rsid w:val="00BB1C9B"/>
    <w:rsid w:val="00BB2B61"/>
    <w:rsid w:val="00BB3575"/>
    <w:rsid w:val="00BB4268"/>
    <w:rsid w:val="00BB4ADD"/>
    <w:rsid w:val="00BB4AFE"/>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77"/>
    <w:rsid w:val="00BC5FEE"/>
    <w:rsid w:val="00BC6493"/>
    <w:rsid w:val="00BC6807"/>
    <w:rsid w:val="00BC6E1C"/>
    <w:rsid w:val="00BC6EE1"/>
    <w:rsid w:val="00BC6FA9"/>
    <w:rsid w:val="00BC723A"/>
    <w:rsid w:val="00BD0588"/>
    <w:rsid w:val="00BD0D0A"/>
    <w:rsid w:val="00BD2920"/>
    <w:rsid w:val="00BD3AB0"/>
    <w:rsid w:val="00BD3B55"/>
    <w:rsid w:val="00BD4817"/>
    <w:rsid w:val="00BD572E"/>
    <w:rsid w:val="00BD5F94"/>
    <w:rsid w:val="00BD6BF7"/>
    <w:rsid w:val="00BD72E6"/>
    <w:rsid w:val="00BE01AE"/>
    <w:rsid w:val="00BE037D"/>
    <w:rsid w:val="00BE3037"/>
    <w:rsid w:val="00BE3F61"/>
    <w:rsid w:val="00BE439E"/>
    <w:rsid w:val="00BE45B6"/>
    <w:rsid w:val="00BE54A9"/>
    <w:rsid w:val="00BE557F"/>
    <w:rsid w:val="00BE6363"/>
    <w:rsid w:val="00BE664E"/>
    <w:rsid w:val="00BE6F5D"/>
    <w:rsid w:val="00BE7276"/>
    <w:rsid w:val="00BE7FE1"/>
    <w:rsid w:val="00BF009A"/>
    <w:rsid w:val="00BF0913"/>
    <w:rsid w:val="00BF1194"/>
    <w:rsid w:val="00BF1E2F"/>
    <w:rsid w:val="00BF2477"/>
    <w:rsid w:val="00BF2B40"/>
    <w:rsid w:val="00BF4538"/>
    <w:rsid w:val="00BF46D6"/>
    <w:rsid w:val="00BF4FFD"/>
    <w:rsid w:val="00BF5421"/>
    <w:rsid w:val="00BF74AB"/>
    <w:rsid w:val="00BF754E"/>
    <w:rsid w:val="00BF762F"/>
    <w:rsid w:val="00BF790F"/>
    <w:rsid w:val="00BF7D70"/>
    <w:rsid w:val="00C008F7"/>
    <w:rsid w:val="00C00E33"/>
    <w:rsid w:val="00C010D8"/>
    <w:rsid w:val="00C0193C"/>
    <w:rsid w:val="00C01EE8"/>
    <w:rsid w:val="00C024D3"/>
    <w:rsid w:val="00C029B6"/>
    <w:rsid w:val="00C03431"/>
    <w:rsid w:val="00C03728"/>
    <w:rsid w:val="00C03D26"/>
    <w:rsid w:val="00C0413D"/>
    <w:rsid w:val="00C04470"/>
    <w:rsid w:val="00C04D52"/>
    <w:rsid w:val="00C059D0"/>
    <w:rsid w:val="00C105F6"/>
    <w:rsid w:val="00C11929"/>
    <w:rsid w:val="00C122A6"/>
    <w:rsid w:val="00C132F1"/>
    <w:rsid w:val="00C144C1"/>
    <w:rsid w:val="00C14561"/>
    <w:rsid w:val="00C14F1A"/>
    <w:rsid w:val="00C156C3"/>
    <w:rsid w:val="00C15BC3"/>
    <w:rsid w:val="00C16602"/>
    <w:rsid w:val="00C16F3F"/>
    <w:rsid w:val="00C17414"/>
    <w:rsid w:val="00C207A1"/>
    <w:rsid w:val="00C2151D"/>
    <w:rsid w:val="00C22421"/>
    <w:rsid w:val="00C232E0"/>
    <w:rsid w:val="00C237A5"/>
    <w:rsid w:val="00C23B1B"/>
    <w:rsid w:val="00C23D48"/>
    <w:rsid w:val="00C23F1D"/>
    <w:rsid w:val="00C24256"/>
    <w:rsid w:val="00C25B21"/>
    <w:rsid w:val="00C26B4D"/>
    <w:rsid w:val="00C26CF7"/>
    <w:rsid w:val="00C27075"/>
    <w:rsid w:val="00C271CD"/>
    <w:rsid w:val="00C27455"/>
    <w:rsid w:val="00C27CA4"/>
    <w:rsid w:val="00C3130B"/>
    <w:rsid w:val="00C31373"/>
    <w:rsid w:val="00C318D0"/>
    <w:rsid w:val="00C324F0"/>
    <w:rsid w:val="00C325F0"/>
    <w:rsid w:val="00C3373B"/>
    <w:rsid w:val="00C34414"/>
    <w:rsid w:val="00C346B2"/>
    <w:rsid w:val="00C3484C"/>
    <w:rsid w:val="00C35169"/>
    <w:rsid w:val="00C358EA"/>
    <w:rsid w:val="00C35963"/>
    <w:rsid w:val="00C364E8"/>
    <w:rsid w:val="00C36B75"/>
    <w:rsid w:val="00C3797F"/>
    <w:rsid w:val="00C400C7"/>
    <w:rsid w:val="00C404F5"/>
    <w:rsid w:val="00C408F2"/>
    <w:rsid w:val="00C4095B"/>
    <w:rsid w:val="00C41159"/>
    <w:rsid w:val="00C41374"/>
    <w:rsid w:val="00C41477"/>
    <w:rsid w:val="00C41488"/>
    <w:rsid w:val="00C43213"/>
    <w:rsid w:val="00C4327F"/>
    <w:rsid w:val="00C43524"/>
    <w:rsid w:val="00C435DD"/>
    <w:rsid w:val="00C4487D"/>
    <w:rsid w:val="00C45620"/>
    <w:rsid w:val="00C4599B"/>
    <w:rsid w:val="00C464BA"/>
    <w:rsid w:val="00C46DC3"/>
    <w:rsid w:val="00C47611"/>
    <w:rsid w:val="00C4795F"/>
    <w:rsid w:val="00C47D72"/>
    <w:rsid w:val="00C50D71"/>
    <w:rsid w:val="00C51512"/>
    <w:rsid w:val="00C51EA1"/>
    <w:rsid w:val="00C527F9"/>
    <w:rsid w:val="00C53926"/>
    <w:rsid w:val="00C53D1C"/>
    <w:rsid w:val="00C54CEE"/>
    <w:rsid w:val="00C55B4E"/>
    <w:rsid w:val="00C5659B"/>
    <w:rsid w:val="00C56BBA"/>
    <w:rsid w:val="00C57D7E"/>
    <w:rsid w:val="00C6056C"/>
    <w:rsid w:val="00C611EE"/>
    <w:rsid w:val="00C6256F"/>
    <w:rsid w:val="00C62BBB"/>
    <w:rsid w:val="00C6329E"/>
    <w:rsid w:val="00C63E1C"/>
    <w:rsid w:val="00C6467B"/>
    <w:rsid w:val="00C647D8"/>
    <w:rsid w:val="00C648B6"/>
    <w:rsid w:val="00C64BF0"/>
    <w:rsid w:val="00C65A05"/>
    <w:rsid w:val="00C66474"/>
    <w:rsid w:val="00C66A65"/>
    <w:rsid w:val="00C67E80"/>
    <w:rsid w:val="00C700FE"/>
    <w:rsid w:val="00C706F4"/>
    <w:rsid w:val="00C709A4"/>
    <w:rsid w:val="00C71A1F"/>
    <w:rsid w:val="00C71E26"/>
    <w:rsid w:val="00C72606"/>
    <w:rsid w:val="00C727E5"/>
    <w:rsid w:val="00C72D0E"/>
    <w:rsid w:val="00C72E21"/>
    <w:rsid w:val="00C73E62"/>
    <w:rsid w:val="00C752FC"/>
    <w:rsid w:val="00C75A7D"/>
    <w:rsid w:val="00C761AD"/>
    <w:rsid w:val="00C8055A"/>
    <w:rsid w:val="00C806B2"/>
    <w:rsid w:val="00C807D9"/>
    <w:rsid w:val="00C808C4"/>
    <w:rsid w:val="00C80B25"/>
    <w:rsid w:val="00C80D21"/>
    <w:rsid w:val="00C813A9"/>
    <w:rsid w:val="00C81FE2"/>
    <w:rsid w:val="00C82BD2"/>
    <w:rsid w:val="00C83D8F"/>
    <w:rsid w:val="00C83F86"/>
    <w:rsid w:val="00C84419"/>
    <w:rsid w:val="00C84D2D"/>
    <w:rsid w:val="00C85FFA"/>
    <w:rsid w:val="00C864DC"/>
    <w:rsid w:val="00C867C8"/>
    <w:rsid w:val="00C91F69"/>
    <w:rsid w:val="00C92051"/>
    <w:rsid w:val="00C92631"/>
    <w:rsid w:val="00C93915"/>
    <w:rsid w:val="00C946A0"/>
    <w:rsid w:val="00C95B0F"/>
    <w:rsid w:val="00C95EC3"/>
    <w:rsid w:val="00C978AF"/>
    <w:rsid w:val="00CA0015"/>
    <w:rsid w:val="00CA169D"/>
    <w:rsid w:val="00CA1747"/>
    <w:rsid w:val="00CA1C11"/>
    <w:rsid w:val="00CA2207"/>
    <w:rsid w:val="00CA2CB1"/>
    <w:rsid w:val="00CA2D70"/>
    <w:rsid w:val="00CA30F7"/>
    <w:rsid w:val="00CA4510"/>
    <w:rsid w:val="00CA4AB2"/>
    <w:rsid w:val="00CA54D9"/>
    <w:rsid w:val="00CA54EA"/>
    <w:rsid w:val="00CA5671"/>
    <w:rsid w:val="00CA5B8D"/>
    <w:rsid w:val="00CA5CC4"/>
    <w:rsid w:val="00CA5DD1"/>
    <w:rsid w:val="00CA770E"/>
    <w:rsid w:val="00CA7F13"/>
    <w:rsid w:val="00CB0129"/>
    <w:rsid w:val="00CB0901"/>
    <w:rsid w:val="00CB0ADE"/>
    <w:rsid w:val="00CB3BEE"/>
    <w:rsid w:val="00CB3CB1"/>
    <w:rsid w:val="00CB41AB"/>
    <w:rsid w:val="00CB4C1E"/>
    <w:rsid w:val="00CB5290"/>
    <w:rsid w:val="00CB57BB"/>
    <w:rsid w:val="00CB5EFD"/>
    <w:rsid w:val="00CB68EF"/>
    <w:rsid w:val="00CB71A2"/>
    <w:rsid w:val="00CB759C"/>
    <w:rsid w:val="00CB79A4"/>
    <w:rsid w:val="00CC049D"/>
    <w:rsid w:val="00CC0A8D"/>
    <w:rsid w:val="00CC12D3"/>
    <w:rsid w:val="00CC16CF"/>
    <w:rsid w:val="00CC2E47"/>
    <w:rsid w:val="00CC32EA"/>
    <w:rsid w:val="00CC3419"/>
    <w:rsid w:val="00CC3A77"/>
    <w:rsid w:val="00CC43F3"/>
    <w:rsid w:val="00CC49B7"/>
    <w:rsid w:val="00CC4E6C"/>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069"/>
    <w:rsid w:val="00CE7930"/>
    <w:rsid w:val="00CE7B83"/>
    <w:rsid w:val="00CE7BF1"/>
    <w:rsid w:val="00CF0D0D"/>
    <w:rsid w:val="00CF12EE"/>
    <w:rsid w:val="00CF1653"/>
    <w:rsid w:val="00CF1742"/>
    <w:rsid w:val="00CF2191"/>
    <w:rsid w:val="00CF2304"/>
    <w:rsid w:val="00CF30C0"/>
    <w:rsid w:val="00CF34D0"/>
    <w:rsid w:val="00CF3B8F"/>
    <w:rsid w:val="00CF57FD"/>
    <w:rsid w:val="00CF7D94"/>
    <w:rsid w:val="00D00401"/>
    <w:rsid w:val="00D0068C"/>
    <w:rsid w:val="00D007A3"/>
    <w:rsid w:val="00D008B5"/>
    <w:rsid w:val="00D00A61"/>
    <w:rsid w:val="00D00BED"/>
    <w:rsid w:val="00D01B3C"/>
    <w:rsid w:val="00D0210C"/>
    <w:rsid w:val="00D02660"/>
    <w:rsid w:val="00D02861"/>
    <w:rsid w:val="00D02882"/>
    <w:rsid w:val="00D03315"/>
    <w:rsid w:val="00D03331"/>
    <w:rsid w:val="00D03E7C"/>
    <w:rsid w:val="00D048EE"/>
    <w:rsid w:val="00D04B17"/>
    <w:rsid w:val="00D05A4D"/>
    <w:rsid w:val="00D05AA7"/>
    <w:rsid w:val="00D05F06"/>
    <w:rsid w:val="00D104E6"/>
    <w:rsid w:val="00D10B0C"/>
    <w:rsid w:val="00D11611"/>
    <w:rsid w:val="00D121A6"/>
    <w:rsid w:val="00D132BC"/>
    <w:rsid w:val="00D14B02"/>
    <w:rsid w:val="00D150B0"/>
    <w:rsid w:val="00D15272"/>
    <w:rsid w:val="00D155D0"/>
    <w:rsid w:val="00D155D7"/>
    <w:rsid w:val="00D15ED6"/>
    <w:rsid w:val="00D161B8"/>
    <w:rsid w:val="00D17209"/>
    <w:rsid w:val="00D17258"/>
    <w:rsid w:val="00D20DD6"/>
    <w:rsid w:val="00D219A5"/>
    <w:rsid w:val="00D21F8D"/>
    <w:rsid w:val="00D22464"/>
    <w:rsid w:val="00D23CDE"/>
    <w:rsid w:val="00D2538F"/>
    <w:rsid w:val="00D26E4A"/>
    <w:rsid w:val="00D26FCF"/>
    <w:rsid w:val="00D27B1C"/>
    <w:rsid w:val="00D27C21"/>
    <w:rsid w:val="00D30487"/>
    <w:rsid w:val="00D30C7A"/>
    <w:rsid w:val="00D30F7E"/>
    <w:rsid w:val="00D320A2"/>
    <w:rsid w:val="00D32414"/>
    <w:rsid w:val="00D326C7"/>
    <w:rsid w:val="00D32DD8"/>
    <w:rsid w:val="00D32F51"/>
    <w:rsid w:val="00D33205"/>
    <w:rsid w:val="00D33407"/>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729"/>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E6"/>
    <w:rsid w:val="00D71259"/>
    <w:rsid w:val="00D729D4"/>
    <w:rsid w:val="00D72CD9"/>
    <w:rsid w:val="00D72F9C"/>
    <w:rsid w:val="00D7354F"/>
    <w:rsid w:val="00D73CBE"/>
    <w:rsid w:val="00D7435F"/>
    <w:rsid w:val="00D74CCE"/>
    <w:rsid w:val="00D752F8"/>
    <w:rsid w:val="00D7538E"/>
    <w:rsid w:val="00D758CA"/>
    <w:rsid w:val="00D75F27"/>
    <w:rsid w:val="00D76BBA"/>
    <w:rsid w:val="00D770E9"/>
    <w:rsid w:val="00D77ADB"/>
    <w:rsid w:val="00D77EF7"/>
    <w:rsid w:val="00D81419"/>
    <w:rsid w:val="00D815D1"/>
    <w:rsid w:val="00D81660"/>
    <w:rsid w:val="00D81962"/>
    <w:rsid w:val="00D820D2"/>
    <w:rsid w:val="00D829EB"/>
    <w:rsid w:val="00D82DAD"/>
    <w:rsid w:val="00D83043"/>
    <w:rsid w:val="00D8313C"/>
    <w:rsid w:val="00D84287"/>
    <w:rsid w:val="00D84988"/>
    <w:rsid w:val="00D85304"/>
    <w:rsid w:val="00D86538"/>
    <w:rsid w:val="00D873FE"/>
    <w:rsid w:val="00D875CB"/>
    <w:rsid w:val="00D879FD"/>
    <w:rsid w:val="00D90780"/>
    <w:rsid w:val="00D91E0F"/>
    <w:rsid w:val="00D93027"/>
    <w:rsid w:val="00D93F4B"/>
    <w:rsid w:val="00D9650F"/>
    <w:rsid w:val="00D970D2"/>
    <w:rsid w:val="00D974F4"/>
    <w:rsid w:val="00D976EB"/>
    <w:rsid w:val="00D9771D"/>
    <w:rsid w:val="00DA0240"/>
    <w:rsid w:val="00DA0948"/>
    <w:rsid w:val="00DA0A4E"/>
    <w:rsid w:val="00DA0D47"/>
    <w:rsid w:val="00DA0F94"/>
    <w:rsid w:val="00DA0FDD"/>
    <w:rsid w:val="00DA10C9"/>
    <w:rsid w:val="00DA1AF1"/>
    <w:rsid w:val="00DA2289"/>
    <w:rsid w:val="00DA2AEF"/>
    <w:rsid w:val="00DA41B1"/>
    <w:rsid w:val="00DA4226"/>
    <w:rsid w:val="00DA67D7"/>
    <w:rsid w:val="00DA687B"/>
    <w:rsid w:val="00DA6C97"/>
    <w:rsid w:val="00DA7516"/>
    <w:rsid w:val="00DB01A7"/>
    <w:rsid w:val="00DB0602"/>
    <w:rsid w:val="00DB1C7D"/>
    <w:rsid w:val="00DB2BCC"/>
    <w:rsid w:val="00DB3E17"/>
    <w:rsid w:val="00DB41B7"/>
    <w:rsid w:val="00DB4273"/>
    <w:rsid w:val="00DB4686"/>
    <w:rsid w:val="00DB4CC7"/>
    <w:rsid w:val="00DB4EFF"/>
    <w:rsid w:val="00DB5EB7"/>
    <w:rsid w:val="00DB64C8"/>
    <w:rsid w:val="00DB6D02"/>
    <w:rsid w:val="00DC11EA"/>
    <w:rsid w:val="00DC1B3F"/>
    <w:rsid w:val="00DC3470"/>
    <w:rsid w:val="00DC478C"/>
    <w:rsid w:val="00DC5233"/>
    <w:rsid w:val="00DC5332"/>
    <w:rsid w:val="00DC567F"/>
    <w:rsid w:val="00DC59F5"/>
    <w:rsid w:val="00DC6663"/>
    <w:rsid w:val="00DC6FEB"/>
    <w:rsid w:val="00DC7070"/>
    <w:rsid w:val="00DC71D9"/>
    <w:rsid w:val="00DC769E"/>
    <w:rsid w:val="00DC7A3F"/>
    <w:rsid w:val="00DD2498"/>
    <w:rsid w:val="00DD322C"/>
    <w:rsid w:val="00DD3E3D"/>
    <w:rsid w:val="00DD4D3C"/>
    <w:rsid w:val="00DD4F48"/>
    <w:rsid w:val="00DD51F0"/>
    <w:rsid w:val="00DD54ED"/>
    <w:rsid w:val="00DD56AA"/>
    <w:rsid w:val="00DD5CF9"/>
    <w:rsid w:val="00DD6354"/>
    <w:rsid w:val="00DD66E7"/>
    <w:rsid w:val="00DD6FDA"/>
    <w:rsid w:val="00DD7064"/>
    <w:rsid w:val="00DD7474"/>
    <w:rsid w:val="00DD76D1"/>
    <w:rsid w:val="00DD7896"/>
    <w:rsid w:val="00DE1323"/>
    <w:rsid w:val="00DE134D"/>
    <w:rsid w:val="00DE1C00"/>
    <w:rsid w:val="00DE2630"/>
    <w:rsid w:val="00DE26E4"/>
    <w:rsid w:val="00DE3538"/>
    <w:rsid w:val="00DE3C28"/>
    <w:rsid w:val="00DE4085"/>
    <w:rsid w:val="00DE51FC"/>
    <w:rsid w:val="00DE5B89"/>
    <w:rsid w:val="00DE65EA"/>
    <w:rsid w:val="00DE7B31"/>
    <w:rsid w:val="00DE7F8F"/>
    <w:rsid w:val="00DF0C88"/>
    <w:rsid w:val="00DF11C4"/>
    <w:rsid w:val="00DF1625"/>
    <w:rsid w:val="00DF19A1"/>
    <w:rsid w:val="00DF2181"/>
    <w:rsid w:val="00DF3311"/>
    <w:rsid w:val="00DF36CA"/>
    <w:rsid w:val="00DF5182"/>
    <w:rsid w:val="00DF5AA6"/>
    <w:rsid w:val="00DF68A6"/>
    <w:rsid w:val="00DF7FF1"/>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74D"/>
    <w:rsid w:val="00E15826"/>
    <w:rsid w:val="00E15A77"/>
    <w:rsid w:val="00E16064"/>
    <w:rsid w:val="00E16195"/>
    <w:rsid w:val="00E161F1"/>
    <w:rsid w:val="00E177FB"/>
    <w:rsid w:val="00E17B5D"/>
    <w:rsid w:val="00E20011"/>
    <w:rsid w:val="00E2073B"/>
    <w:rsid w:val="00E207EB"/>
    <w:rsid w:val="00E20B3E"/>
    <w:rsid w:val="00E20E95"/>
    <w:rsid w:val="00E20F37"/>
    <w:rsid w:val="00E21547"/>
    <w:rsid w:val="00E2217F"/>
    <w:rsid w:val="00E222A7"/>
    <w:rsid w:val="00E2245F"/>
    <w:rsid w:val="00E22E51"/>
    <w:rsid w:val="00E23921"/>
    <w:rsid w:val="00E23A9A"/>
    <w:rsid w:val="00E23F7F"/>
    <w:rsid w:val="00E2406F"/>
    <w:rsid w:val="00E242FF"/>
    <w:rsid w:val="00E24301"/>
    <w:rsid w:val="00E24EBF"/>
    <w:rsid w:val="00E25D59"/>
    <w:rsid w:val="00E2620A"/>
    <w:rsid w:val="00E26A48"/>
    <w:rsid w:val="00E26DCE"/>
    <w:rsid w:val="00E30D12"/>
    <w:rsid w:val="00E31A0F"/>
    <w:rsid w:val="00E326DD"/>
    <w:rsid w:val="00E327B8"/>
    <w:rsid w:val="00E34189"/>
    <w:rsid w:val="00E34F0D"/>
    <w:rsid w:val="00E36717"/>
    <w:rsid w:val="00E36A86"/>
    <w:rsid w:val="00E36DB5"/>
    <w:rsid w:val="00E410D5"/>
    <w:rsid w:val="00E41156"/>
    <w:rsid w:val="00E41620"/>
    <w:rsid w:val="00E4239E"/>
    <w:rsid w:val="00E426C1"/>
    <w:rsid w:val="00E42B67"/>
    <w:rsid w:val="00E42FEB"/>
    <w:rsid w:val="00E430BF"/>
    <w:rsid w:val="00E43235"/>
    <w:rsid w:val="00E43CEB"/>
    <w:rsid w:val="00E449ED"/>
    <w:rsid w:val="00E44D86"/>
    <w:rsid w:val="00E45007"/>
    <w:rsid w:val="00E45ACA"/>
    <w:rsid w:val="00E45C7F"/>
    <w:rsid w:val="00E46422"/>
    <w:rsid w:val="00E46DBA"/>
    <w:rsid w:val="00E51117"/>
    <w:rsid w:val="00E51EEA"/>
    <w:rsid w:val="00E526B5"/>
    <w:rsid w:val="00E5348C"/>
    <w:rsid w:val="00E54297"/>
    <w:rsid w:val="00E54A04"/>
    <w:rsid w:val="00E54B2C"/>
    <w:rsid w:val="00E5510F"/>
    <w:rsid w:val="00E56508"/>
    <w:rsid w:val="00E56552"/>
    <w:rsid w:val="00E6008B"/>
    <w:rsid w:val="00E601A1"/>
    <w:rsid w:val="00E6044F"/>
    <w:rsid w:val="00E60526"/>
    <w:rsid w:val="00E61E2C"/>
    <w:rsid w:val="00E635F1"/>
    <w:rsid w:val="00E6367A"/>
    <w:rsid w:val="00E63C8D"/>
    <w:rsid w:val="00E64337"/>
    <w:rsid w:val="00E656BF"/>
    <w:rsid w:val="00E65F37"/>
    <w:rsid w:val="00E66866"/>
    <w:rsid w:val="00E674AE"/>
    <w:rsid w:val="00E67BA7"/>
    <w:rsid w:val="00E67E2A"/>
    <w:rsid w:val="00E700E1"/>
    <w:rsid w:val="00E71CEE"/>
    <w:rsid w:val="00E726FD"/>
    <w:rsid w:val="00E73B1B"/>
    <w:rsid w:val="00E74033"/>
    <w:rsid w:val="00E74264"/>
    <w:rsid w:val="00E749B7"/>
    <w:rsid w:val="00E74BF6"/>
    <w:rsid w:val="00E7522C"/>
    <w:rsid w:val="00E7544B"/>
    <w:rsid w:val="00E765B7"/>
    <w:rsid w:val="00E76F31"/>
    <w:rsid w:val="00E77EEE"/>
    <w:rsid w:val="00E77FC8"/>
    <w:rsid w:val="00E8023C"/>
    <w:rsid w:val="00E8042C"/>
    <w:rsid w:val="00E805B6"/>
    <w:rsid w:val="00E81D32"/>
    <w:rsid w:val="00E83BAF"/>
    <w:rsid w:val="00E84171"/>
    <w:rsid w:val="00E84367"/>
    <w:rsid w:val="00E84BB9"/>
    <w:rsid w:val="00E85A49"/>
    <w:rsid w:val="00E90728"/>
    <w:rsid w:val="00E90E72"/>
    <w:rsid w:val="00E90FD0"/>
    <w:rsid w:val="00E92272"/>
    <w:rsid w:val="00E92948"/>
    <w:rsid w:val="00E92B8E"/>
    <w:rsid w:val="00E92BAA"/>
    <w:rsid w:val="00E93CA2"/>
    <w:rsid w:val="00E93E02"/>
    <w:rsid w:val="00E941AF"/>
    <w:rsid w:val="00E9479B"/>
    <w:rsid w:val="00E94D7F"/>
    <w:rsid w:val="00E95E47"/>
    <w:rsid w:val="00E968EF"/>
    <w:rsid w:val="00E969ED"/>
    <w:rsid w:val="00E96E51"/>
    <w:rsid w:val="00E9746B"/>
    <w:rsid w:val="00E97AB0"/>
    <w:rsid w:val="00EA059F"/>
    <w:rsid w:val="00EA06E9"/>
    <w:rsid w:val="00EA150B"/>
    <w:rsid w:val="00EA1765"/>
    <w:rsid w:val="00EA30B8"/>
    <w:rsid w:val="00EA316C"/>
    <w:rsid w:val="00EA3E33"/>
    <w:rsid w:val="00EA3FD0"/>
    <w:rsid w:val="00EA40DF"/>
    <w:rsid w:val="00EA4B24"/>
    <w:rsid w:val="00EA58C8"/>
    <w:rsid w:val="00EA625E"/>
    <w:rsid w:val="00EA68B2"/>
    <w:rsid w:val="00EA7474"/>
    <w:rsid w:val="00EA7727"/>
    <w:rsid w:val="00EA7FA5"/>
    <w:rsid w:val="00EB0662"/>
    <w:rsid w:val="00EB07BB"/>
    <w:rsid w:val="00EB0B3D"/>
    <w:rsid w:val="00EB25F3"/>
    <w:rsid w:val="00EB28F3"/>
    <w:rsid w:val="00EB2AE8"/>
    <w:rsid w:val="00EB35E7"/>
    <w:rsid w:val="00EB395D"/>
    <w:rsid w:val="00EB42B2"/>
    <w:rsid w:val="00EB487B"/>
    <w:rsid w:val="00EB4CDF"/>
    <w:rsid w:val="00EB5512"/>
    <w:rsid w:val="00EB5989"/>
    <w:rsid w:val="00EB5F02"/>
    <w:rsid w:val="00EB602D"/>
    <w:rsid w:val="00EB6064"/>
    <w:rsid w:val="00EB6314"/>
    <w:rsid w:val="00EB6684"/>
    <w:rsid w:val="00EB6E54"/>
    <w:rsid w:val="00EC0C4F"/>
    <w:rsid w:val="00EC13F5"/>
    <w:rsid w:val="00EC20BC"/>
    <w:rsid w:val="00EC22F7"/>
    <w:rsid w:val="00EC2345"/>
    <w:rsid w:val="00EC2CDE"/>
    <w:rsid w:val="00EC49B0"/>
    <w:rsid w:val="00EC4B86"/>
    <w:rsid w:val="00EC4B9D"/>
    <w:rsid w:val="00EC4E4A"/>
    <w:rsid w:val="00EC4E8F"/>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1F0"/>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C64"/>
    <w:rsid w:val="00EF6DF2"/>
    <w:rsid w:val="00EF7868"/>
    <w:rsid w:val="00EF7E10"/>
    <w:rsid w:val="00F0056A"/>
    <w:rsid w:val="00F008C7"/>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80E"/>
    <w:rsid w:val="00F130E4"/>
    <w:rsid w:val="00F1389B"/>
    <w:rsid w:val="00F13FFF"/>
    <w:rsid w:val="00F141E2"/>
    <w:rsid w:val="00F14725"/>
    <w:rsid w:val="00F15176"/>
    <w:rsid w:val="00F154A2"/>
    <w:rsid w:val="00F15F72"/>
    <w:rsid w:val="00F16EF4"/>
    <w:rsid w:val="00F1738A"/>
    <w:rsid w:val="00F20B78"/>
    <w:rsid w:val="00F20C18"/>
    <w:rsid w:val="00F20CF5"/>
    <w:rsid w:val="00F20DA5"/>
    <w:rsid w:val="00F213D0"/>
    <w:rsid w:val="00F21C25"/>
    <w:rsid w:val="00F22A1B"/>
    <w:rsid w:val="00F23100"/>
    <w:rsid w:val="00F23A51"/>
    <w:rsid w:val="00F242D7"/>
    <w:rsid w:val="00F24327"/>
    <w:rsid w:val="00F24898"/>
    <w:rsid w:val="00F24A51"/>
    <w:rsid w:val="00F24E9E"/>
    <w:rsid w:val="00F25B39"/>
    <w:rsid w:val="00F26162"/>
    <w:rsid w:val="00F263B3"/>
    <w:rsid w:val="00F2770D"/>
    <w:rsid w:val="00F27778"/>
    <w:rsid w:val="00F27A76"/>
    <w:rsid w:val="00F339E3"/>
    <w:rsid w:val="00F35120"/>
    <w:rsid w:val="00F35B55"/>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76F"/>
    <w:rsid w:val="00F51B3A"/>
    <w:rsid w:val="00F53525"/>
    <w:rsid w:val="00F546F2"/>
    <w:rsid w:val="00F5526F"/>
    <w:rsid w:val="00F55654"/>
    <w:rsid w:val="00F556B0"/>
    <w:rsid w:val="00F562EA"/>
    <w:rsid w:val="00F5653D"/>
    <w:rsid w:val="00F6008E"/>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099"/>
    <w:rsid w:val="00F825AC"/>
    <w:rsid w:val="00F82623"/>
    <w:rsid w:val="00F839B3"/>
    <w:rsid w:val="00F83B76"/>
    <w:rsid w:val="00F8462A"/>
    <w:rsid w:val="00F85DFC"/>
    <w:rsid w:val="00F85F62"/>
    <w:rsid w:val="00F86162"/>
    <w:rsid w:val="00F86414"/>
    <w:rsid w:val="00F86ED5"/>
    <w:rsid w:val="00F871C2"/>
    <w:rsid w:val="00F913EC"/>
    <w:rsid w:val="00F914CF"/>
    <w:rsid w:val="00F930CD"/>
    <w:rsid w:val="00F9314A"/>
    <w:rsid w:val="00F932ED"/>
    <w:rsid w:val="00F9448B"/>
    <w:rsid w:val="00F954E8"/>
    <w:rsid w:val="00F95EA2"/>
    <w:rsid w:val="00F96621"/>
    <w:rsid w:val="00F97D3E"/>
    <w:rsid w:val="00FA01A6"/>
    <w:rsid w:val="00FA0498"/>
    <w:rsid w:val="00FA0E41"/>
    <w:rsid w:val="00FA129C"/>
    <w:rsid w:val="00FA1AB3"/>
    <w:rsid w:val="00FA2BFA"/>
    <w:rsid w:val="00FA2FB6"/>
    <w:rsid w:val="00FA37C3"/>
    <w:rsid w:val="00FA3FC3"/>
    <w:rsid w:val="00FA409E"/>
    <w:rsid w:val="00FA4725"/>
    <w:rsid w:val="00FA4F9D"/>
    <w:rsid w:val="00FA5CBD"/>
    <w:rsid w:val="00FA6B94"/>
    <w:rsid w:val="00FA6F47"/>
    <w:rsid w:val="00FA751D"/>
    <w:rsid w:val="00FA7A86"/>
    <w:rsid w:val="00FA7EAA"/>
    <w:rsid w:val="00FB068C"/>
    <w:rsid w:val="00FB12F4"/>
    <w:rsid w:val="00FB1530"/>
    <w:rsid w:val="00FB1728"/>
    <w:rsid w:val="00FB1C56"/>
    <w:rsid w:val="00FB1CB4"/>
    <w:rsid w:val="00FB2C0D"/>
    <w:rsid w:val="00FB35D5"/>
    <w:rsid w:val="00FB3AFB"/>
    <w:rsid w:val="00FB3CC9"/>
    <w:rsid w:val="00FB4711"/>
    <w:rsid w:val="00FB4ACF"/>
    <w:rsid w:val="00FB6DD6"/>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66F"/>
    <w:rsid w:val="00FD57B8"/>
    <w:rsid w:val="00FD5AE8"/>
    <w:rsid w:val="00FD7291"/>
    <w:rsid w:val="00FD7772"/>
    <w:rsid w:val="00FE053E"/>
    <w:rsid w:val="00FE1316"/>
    <w:rsid w:val="00FE20B2"/>
    <w:rsid w:val="00FE20D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224"/>
    <w:rsid w:val="00FF28EE"/>
    <w:rsid w:val="00FF2D9F"/>
    <w:rsid w:val="00FF2E56"/>
    <w:rsid w:val="00FF3050"/>
    <w:rsid w:val="00FF331F"/>
    <w:rsid w:val="00FF3D6A"/>
    <w:rsid w:val="00FF3E3D"/>
    <w:rsid w:val="00FF3F8F"/>
    <w:rsid w:val="00FF517A"/>
    <w:rsid w:val="00FF5537"/>
    <w:rsid w:val="00FF6156"/>
    <w:rsid w:val="00FF6934"/>
    <w:rsid w:val="00FF69B7"/>
    <w:rsid w:val="00FF6ACF"/>
    <w:rsid w:val="00FF6FFD"/>
    <w:rsid w:val="00FF77F6"/>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EFFF150-EDCA-4922-AE36-DF365368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0">
    <w:name w:val="Char Char Char"/>
    <w:rsid w:val="00674929"/>
    <w:rPr>
      <w:rFonts w:ascii="Arial LatArm" w:hAnsi="Arial LatArm"/>
      <w:sz w:val="24"/>
      <w:lang w:eastAsia="ru-RU"/>
    </w:rPr>
  </w:style>
  <w:style w:type="character" w:customStyle="1" w:styleId="CharChar220">
    <w:name w:val="Char Char22"/>
    <w:rsid w:val="00674929"/>
    <w:rPr>
      <w:rFonts w:ascii="Arial Armenian" w:hAnsi="Arial Armenian"/>
      <w:sz w:val="28"/>
      <w:lang w:val="en-US"/>
    </w:rPr>
  </w:style>
  <w:style w:type="character" w:customStyle="1" w:styleId="CharChar200">
    <w:name w:val="Char Char20"/>
    <w:rsid w:val="00674929"/>
    <w:rPr>
      <w:rFonts w:ascii="Times LatArm" w:hAnsi="Times LatArm"/>
      <w:b/>
      <w:sz w:val="28"/>
      <w:lang w:val="en-US"/>
    </w:rPr>
  </w:style>
  <w:style w:type="character" w:customStyle="1" w:styleId="CharChar160">
    <w:name w:val="Char Char16"/>
    <w:rsid w:val="00674929"/>
    <w:rPr>
      <w:rFonts w:ascii="Times Armenian" w:hAnsi="Times Armenian"/>
      <w:b/>
      <w:lang w:val="hy-AM"/>
    </w:rPr>
  </w:style>
  <w:style w:type="character" w:customStyle="1" w:styleId="CharChar150">
    <w:name w:val="Char Char15"/>
    <w:rsid w:val="00674929"/>
    <w:rPr>
      <w:rFonts w:ascii="Times Armenian" w:hAnsi="Times Armenian"/>
      <w:i/>
      <w:lang w:val="nl-NL"/>
    </w:rPr>
  </w:style>
  <w:style w:type="character" w:customStyle="1" w:styleId="CharChar130">
    <w:name w:val="Char Char13"/>
    <w:rsid w:val="00674929"/>
    <w:rPr>
      <w:rFonts w:ascii="Arial Armenian" w:hAnsi="Arial Armenian"/>
      <w:lang w:val="en-US"/>
    </w:rPr>
  </w:style>
  <w:style w:type="character" w:customStyle="1" w:styleId="CharChar230">
    <w:name w:val="Char Char23"/>
    <w:rsid w:val="00674929"/>
    <w:rPr>
      <w:rFonts w:ascii="Arial Armenian" w:hAnsi="Arial Armenian"/>
      <w:sz w:val="28"/>
      <w:lang w:val="en-US" w:eastAsia="ru-RU" w:bidi="ar-SA"/>
    </w:rPr>
  </w:style>
  <w:style w:type="character" w:customStyle="1" w:styleId="CharChar210">
    <w:name w:val="Char Char21"/>
    <w:rsid w:val="00674929"/>
    <w:rPr>
      <w:rFonts w:ascii="Arial LatArm" w:hAnsi="Arial LatArm"/>
      <w:b/>
      <w:color w:val="0000FF"/>
      <w:lang w:val="en-US" w:eastAsia="ru-RU" w:bidi="ar-SA"/>
    </w:rPr>
  </w:style>
  <w:style w:type="character" w:customStyle="1" w:styleId="CharChar250">
    <w:name w:val="Char Char25"/>
    <w:rsid w:val="00674929"/>
    <w:rPr>
      <w:rFonts w:ascii="Arial Armenian" w:hAnsi="Arial Armenian"/>
      <w:sz w:val="28"/>
      <w:lang w:val="en-US" w:eastAsia="ru-RU" w:bidi="ar-SA"/>
    </w:rPr>
  </w:style>
  <w:style w:type="character" w:customStyle="1" w:styleId="CharChar240">
    <w:name w:val="Char Char24"/>
    <w:rsid w:val="00674929"/>
    <w:rPr>
      <w:rFonts w:ascii="Arial LatArm" w:hAnsi="Arial LatArm"/>
      <w:b/>
      <w:color w:val="0000FF"/>
      <w:lang w:val="en-US" w:eastAsia="ru-RU" w:bidi="ar-SA"/>
    </w:rPr>
  </w:style>
  <w:style w:type="paragraph" w:customStyle="1" w:styleId="110">
    <w:name w:val="Указатель 11"/>
    <w:basedOn w:val="a"/>
    <w:rsid w:val="0067492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7492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674929"/>
    <w:pPr>
      <w:spacing w:after="160" w:line="240" w:lineRule="exact"/>
      <w:jc w:val="both"/>
    </w:pPr>
    <w:rPr>
      <w:rFonts w:ascii="Arial" w:hAnsi="Arial" w:cs="Arial"/>
      <w:b/>
      <w:sz w:val="20"/>
      <w:szCs w:val="20"/>
      <w:lang w:val="en-GB"/>
    </w:rPr>
  </w:style>
  <w:style w:type="paragraph" w:customStyle="1" w:styleId="TableParagraph">
    <w:name w:val="Table Paragraph"/>
    <w:basedOn w:val="a"/>
    <w:uiPriority w:val="1"/>
    <w:qFormat/>
    <w:rsid w:val="00B31EEA"/>
    <w:pPr>
      <w:widowControl w:val="0"/>
      <w:autoSpaceDE w:val="0"/>
      <w:autoSpaceDN w:val="0"/>
    </w:pPr>
    <w:rPr>
      <w:sz w:val="22"/>
      <w:szCs w:val="22"/>
    </w:rPr>
  </w:style>
  <w:style w:type="character" w:styleId="aff4">
    <w:name w:val="Placeholder Text"/>
    <w:basedOn w:val="a0"/>
    <w:uiPriority w:val="99"/>
    <w:semiHidden/>
    <w:rsid w:val="00DF0C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86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1313709">
      <w:bodyDiv w:val="1"/>
      <w:marLeft w:val="0"/>
      <w:marRight w:val="0"/>
      <w:marTop w:val="0"/>
      <w:marBottom w:val="0"/>
      <w:divBdr>
        <w:top w:val="none" w:sz="0" w:space="0" w:color="auto"/>
        <w:left w:val="none" w:sz="0" w:space="0" w:color="auto"/>
        <w:bottom w:val="none" w:sz="0" w:space="0" w:color="auto"/>
        <w:right w:val="none" w:sz="0" w:space="0" w:color="auto"/>
      </w:divBdr>
    </w:div>
    <w:div w:id="189878641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hbalyans@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3F9DC-7D08-48EA-9EFA-7FF3A6CDC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3974</TotalTime>
  <Pages>1</Pages>
  <Words>20091</Words>
  <Characters>114519</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415</cp:revision>
  <cp:lastPrinted>2018-02-16T07:12:00Z</cp:lastPrinted>
  <dcterms:created xsi:type="dcterms:W3CDTF">2022-10-31T10:53:00Z</dcterms:created>
  <dcterms:modified xsi:type="dcterms:W3CDTF">2026-02-13T11:00:00Z</dcterms:modified>
</cp:coreProperties>
</file>